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474" w:rsidRDefault="00EF1C78">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Pr>
          <w:rFonts w:ascii="Arial" w:eastAsia="Arial Unicode MS" w:hAnsi="Arial" w:cs="Arial"/>
          <w:b/>
          <w:bCs/>
          <w:sz w:val="24"/>
          <w:lang w:val="en-US"/>
        </w:rPr>
        <w:t>5</w:t>
      </w:r>
      <w:r>
        <w:rPr>
          <w:rFonts w:ascii="Arial" w:eastAsia="Arial Unicode MS" w:hAnsi="Arial" w:cs="Arial" w:hint="eastAsia"/>
          <w:b/>
          <w:bCs/>
          <w:sz w:val="24"/>
          <w:lang w:val="en-US" w:eastAsia="zh-CN"/>
        </w:rPr>
        <w:t>2</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6402A6">
        <w:rPr>
          <w:rFonts w:ascii="Arial" w:eastAsia="宋体" w:hAnsi="Arial"/>
          <w:b/>
          <w:i/>
          <w:color w:val="auto"/>
          <w:sz w:val="28"/>
          <w:lang w:val="en-US" w:eastAsia="en-US"/>
        </w:rPr>
        <w:t>5892</w:t>
      </w:r>
    </w:p>
    <w:p w:rsidR="00B62474" w:rsidRDefault="00EF1C7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August</w:t>
      </w:r>
      <w:r>
        <w:rPr>
          <w:rFonts w:ascii="Arial" w:eastAsia="Arial Unicode MS" w:hAnsi="Arial" w:cs="Arial"/>
          <w:b/>
          <w:bCs/>
          <w:sz w:val="24"/>
        </w:rPr>
        <w:t xml:space="preserve"> </w:t>
      </w:r>
      <w:r>
        <w:rPr>
          <w:rFonts w:ascii="Arial" w:eastAsia="Arial Unicode MS" w:hAnsi="Arial" w:cs="Arial"/>
          <w:b/>
          <w:bCs/>
          <w:sz w:val="24"/>
          <w:lang w:val="en-US"/>
        </w:rPr>
        <w:t>1</w:t>
      </w:r>
      <w:r>
        <w:rPr>
          <w:rFonts w:ascii="Arial" w:eastAsia="Arial Unicode MS" w:hAnsi="Arial" w:cs="Arial" w:hint="eastAsia"/>
          <w:b/>
          <w:bCs/>
          <w:sz w:val="24"/>
          <w:lang w:val="en-US" w:eastAsia="zh-CN"/>
        </w:rPr>
        <w:t>7</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w:t>
      </w:r>
      <w:r>
        <w:rPr>
          <w:rFonts w:ascii="Arial" w:eastAsia="Arial Unicode MS" w:hAnsi="Arial" w:cs="Arial" w:hint="eastAsia"/>
          <w:b/>
          <w:bCs/>
          <w:sz w:val="24"/>
          <w:lang w:val="en-US" w:eastAsia="zh-CN"/>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B62474" w:rsidRDefault="00B62474">
      <w:pPr>
        <w:rPr>
          <w:rFonts w:ascii="Arial" w:hAnsi="Arial" w:cs="Arial"/>
        </w:rPr>
      </w:pPr>
    </w:p>
    <w:p w:rsidR="00B62474" w:rsidRDefault="00EF1C78">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B62474" w:rsidRDefault="00EF1C78">
      <w:pPr>
        <w:ind w:left="2126" w:hanging="2126"/>
        <w:rPr>
          <w:rFonts w:ascii="Arial" w:hAnsi="Arial" w:cs="Arial"/>
          <w:b/>
          <w:lang w:val="en-US"/>
        </w:rPr>
      </w:pPr>
      <w:r>
        <w:rPr>
          <w:rFonts w:ascii="Arial" w:hAnsi="Arial" w:cs="Arial"/>
          <w:b/>
        </w:rPr>
        <w:t>Title:</w:t>
      </w:r>
      <w:r>
        <w:rPr>
          <w:rFonts w:ascii="Arial" w:hAnsi="Arial" w:cs="Arial"/>
          <w:b/>
        </w:rPr>
        <w:tab/>
        <w:t xml:space="preserve">KI #4, </w:t>
      </w:r>
      <w:r>
        <w:rPr>
          <w:rFonts w:ascii="Arial" w:hAnsi="Arial" w:cs="Arial" w:hint="eastAsia"/>
          <w:b/>
        </w:rPr>
        <w:t>New Sol</w:t>
      </w:r>
      <w:r>
        <w:rPr>
          <w:rFonts w:ascii="Arial" w:hAnsi="Arial" w:cs="Arial"/>
          <w:b/>
        </w:rPr>
        <w:t>:</w:t>
      </w:r>
      <w:r w:rsidRPr="009E49EF">
        <w:rPr>
          <w:rFonts w:ascii="Arial" w:hAnsi="Arial" w:cs="Arial" w:hint="eastAsia"/>
          <w:b/>
          <w:lang w:val="en-US"/>
        </w:rPr>
        <w:tab/>
      </w:r>
      <w:r w:rsidR="009E49EF" w:rsidRPr="009E49EF">
        <w:rPr>
          <w:rFonts w:ascii="Arial" w:hAnsi="Arial" w:cs="Arial" w:hint="eastAsia"/>
          <w:b/>
          <w:lang w:val="en-US"/>
        </w:rPr>
        <w:t>Optimization</w:t>
      </w:r>
      <w:r w:rsidR="009E49EF">
        <w:rPr>
          <w:rFonts w:ascii="Arial" w:hAnsi="Arial" w:cs="Arial"/>
          <w:b/>
          <w:lang w:val="en-US"/>
        </w:rPr>
        <w:t xml:space="preserve"> </w:t>
      </w:r>
      <w:r w:rsidR="009E49EF" w:rsidRPr="009E49EF">
        <w:rPr>
          <w:rFonts w:ascii="Arial" w:hAnsi="Arial" w:cs="Arial" w:hint="eastAsia"/>
          <w:b/>
          <w:lang w:val="en-US"/>
        </w:rPr>
        <w:t>on</w:t>
      </w:r>
      <w:r w:rsidR="009E49EF">
        <w:rPr>
          <w:rFonts w:ascii="Arial" w:hAnsi="Arial" w:cs="Arial"/>
          <w:b/>
          <w:lang w:val="en-US"/>
        </w:rPr>
        <w:t xml:space="preserve"> </w:t>
      </w:r>
      <w:r>
        <w:rPr>
          <w:rFonts w:ascii="Arial" w:hAnsi="Arial" w:cs="Arial"/>
          <w:b/>
          <w:lang w:val="en-US"/>
        </w:rPr>
        <w:t>the collection and reporting of network data</w:t>
      </w:r>
    </w:p>
    <w:p w:rsidR="00B62474" w:rsidRDefault="00EF1C78">
      <w:pPr>
        <w:ind w:left="2127" w:hanging="2127"/>
        <w:rPr>
          <w:rFonts w:ascii="Arial" w:hAnsi="Arial" w:cs="Arial"/>
          <w:b/>
        </w:rPr>
      </w:pPr>
      <w:r>
        <w:rPr>
          <w:rFonts w:ascii="Arial" w:hAnsi="Arial" w:cs="Arial"/>
          <w:b/>
        </w:rPr>
        <w:t>Document for:</w:t>
      </w:r>
      <w:r>
        <w:rPr>
          <w:rFonts w:ascii="Arial" w:hAnsi="Arial" w:cs="Arial"/>
          <w:b/>
        </w:rPr>
        <w:tab/>
        <w:t>Approval</w:t>
      </w:r>
    </w:p>
    <w:p w:rsidR="00B62474" w:rsidRDefault="00EF1C78">
      <w:pPr>
        <w:ind w:left="2127" w:hanging="2127"/>
        <w:rPr>
          <w:rFonts w:ascii="Arial" w:hAnsi="Arial" w:cs="Arial"/>
          <w:b/>
          <w:lang w:val="en-US"/>
        </w:rPr>
      </w:pPr>
      <w:r>
        <w:rPr>
          <w:rFonts w:ascii="Arial" w:hAnsi="Arial" w:cs="Arial"/>
          <w:b/>
        </w:rPr>
        <w:t>Agenda Item:</w:t>
      </w:r>
      <w:r>
        <w:rPr>
          <w:rFonts w:ascii="Arial" w:hAnsi="Arial" w:cs="Arial"/>
          <w:b/>
        </w:rPr>
        <w:tab/>
        <w:t>9.23</w:t>
      </w:r>
    </w:p>
    <w:p w:rsidR="00B62474" w:rsidRDefault="00EF1C78">
      <w:pPr>
        <w:ind w:left="2127" w:hanging="2127"/>
        <w:rPr>
          <w:rFonts w:ascii="Arial" w:hAnsi="Arial" w:cs="Arial"/>
          <w:b/>
        </w:rPr>
      </w:pPr>
      <w:r>
        <w:rPr>
          <w:rFonts w:ascii="Arial" w:hAnsi="Arial" w:cs="Arial"/>
          <w:b/>
        </w:rPr>
        <w:t>Work Item / Release:</w:t>
      </w:r>
      <w:r>
        <w:rPr>
          <w:rFonts w:ascii="Arial" w:hAnsi="Arial" w:cs="Arial"/>
          <w:b/>
        </w:rPr>
        <w:tab/>
        <w:t>FS_eNA_Ph3 / Rel-18</w:t>
      </w:r>
    </w:p>
    <w:p w:rsidR="00B62474" w:rsidRDefault="00EF1C78">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hAnsi="Arial" w:cs="Arial"/>
          <w:i/>
          <w:lang w:val="en-US"/>
        </w:rPr>
        <w:t>4</w:t>
      </w:r>
      <w:r>
        <w:rPr>
          <w:rFonts w:ascii="Arial" w:hAnsi="Arial" w:cs="Arial"/>
          <w:i/>
        </w:rPr>
        <w:t>.</w:t>
      </w:r>
    </w:p>
    <w:p w:rsidR="00B62474" w:rsidRDefault="00EF1C78">
      <w:pPr>
        <w:pStyle w:val="1"/>
      </w:pPr>
      <w:r>
        <w:t>1. Discussion</w:t>
      </w:r>
    </w:p>
    <w:p w:rsidR="00B62474" w:rsidRDefault="00EF1C78">
      <w:pPr>
        <w:overflowPunct/>
        <w:autoSpaceDE/>
        <w:autoSpaceDN/>
        <w:adjustRightInd/>
        <w:textAlignment w:val="auto"/>
        <w:rPr>
          <w:rFonts w:eastAsiaTheme="minorEastAsia"/>
          <w:lang w:val="en-US" w:eastAsia="zh-CN"/>
        </w:rPr>
      </w:pPr>
      <w:r>
        <w:rPr>
          <w:rFonts w:eastAsiaTheme="minorEastAsia"/>
          <w:lang w:eastAsia="zh-CN"/>
        </w:rPr>
        <w:t xml:space="preserve">This contribution is related to </w:t>
      </w:r>
      <w:r>
        <w:rPr>
          <w:rFonts w:eastAsiaTheme="minorEastAsia"/>
          <w:lang w:val="en-US" w:eastAsia="zh-CN"/>
        </w:rPr>
        <w:t xml:space="preserve">KI#4 "How to Enhance Data collection and Storage", it is to be studied whether and what other enhancements can be made to further reduce signaling and data traffic and the impact of obtaining data on data sources related to network analytics. </w:t>
      </w:r>
    </w:p>
    <w:p w:rsidR="00B62474" w:rsidRDefault="00EF1C78">
      <w:pPr>
        <w:rPr>
          <w:rFonts w:eastAsiaTheme="minorEastAsia"/>
          <w:lang w:val="en-US" w:eastAsia="zh-CN"/>
        </w:rPr>
      </w:pPr>
      <w:r>
        <w:rPr>
          <w:rFonts w:eastAsiaTheme="minorEastAsia"/>
          <w:lang w:val="en-US" w:eastAsia="zh-CN"/>
        </w:rPr>
        <w:t>The data reporting mode is currently defined in clause 4.15.1 of TS 23.502 [4]. The parameters that can be set for reporting include: maximum number of reports, fixed reporting frequency, and maximum duration of reporting. These parameters do not consider how to optimize the performance of the device when reporting data.</w:t>
      </w:r>
    </w:p>
    <w:p w:rsidR="00B62474" w:rsidRDefault="00EF1C78">
      <w:pPr>
        <w:rPr>
          <w:rFonts w:eastAsiaTheme="minorEastAsia"/>
          <w:lang w:val="en-US" w:eastAsia="zh-CN"/>
        </w:rPr>
      </w:pPr>
      <w:r>
        <w:rPr>
          <w:rFonts w:eastAsiaTheme="minorEastAsia"/>
          <w:lang w:val="en-US" w:eastAsia="zh-CN"/>
        </w:rPr>
        <w:t>This proposal proposes a network data collection and reporting method, which can define the data collection frequency as needed, without increasing the burden of collection equipment, reducing the impact on data sources, and meeting the required data collection frequency requirements.</w:t>
      </w:r>
    </w:p>
    <w:p w:rsidR="00B62474" w:rsidRDefault="00EF1C78">
      <w:pPr>
        <w:pStyle w:val="1"/>
      </w:pPr>
      <w:r>
        <w:t>2. Text Proposal</w:t>
      </w:r>
    </w:p>
    <w:p w:rsidR="00B62474" w:rsidRDefault="00EF1C78">
      <w:pPr>
        <w:pStyle w:val="B1"/>
        <w:ind w:left="0" w:firstLine="0"/>
        <w:rPr>
          <w:lang w:eastAsia="zh-CN"/>
        </w:rPr>
      </w:pPr>
      <w:r>
        <w:rPr>
          <w:rFonts w:hint="eastAsia"/>
          <w:lang w:eastAsia="zh-CN"/>
        </w:rPr>
        <w:t xml:space="preserve">It is proposed </w:t>
      </w:r>
      <w:r>
        <w:rPr>
          <w:lang w:eastAsia="zh-CN"/>
        </w:rPr>
        <w:t xml:space="preserve">to agree the following </w:t>
      </w:r>
      <w:r>
        <w:rPr>
          <w:lang w:val="en-US" w:eastAsia="zh-CN"/>
        </w:rPr>
        <w:t>solution</w:t>
      </w:r>
      <w:r>
        <w:rPr>
          <w:lang w:eastAsia="zh-CN"/>
        </w:rPr>
        <w:t xml:space="preserve"> into TR 23.700-81.</w:t>
      </w:r>
    </w:p>
    <w:p w:rsidR="00B62474" w:rsidRDefault="00EF1C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B62474" w:rsidRDefault="00EF1C78">
      <w:pPr>
        <w:pStyle w:val="2"/>
        <w:rPr>
          <w:lang w:eastAsia="zh-CN"/>
        </w:rPr>
      </w:pPr>
      <w:bookmarkStart w:id="2" w:name="_Toc97057837"/>
      <w:bookmarkStart w:id="3" w:name="_Toc5560"/>
      <w:bookmarkStart w:id="4" w:name="_Toc97052455"/>
      <w:bookmarkStart w:id="5" w:name="_Toc101336966"/>
      <w:bookmarkStart w:id="6" w:name="_Toc101170900"/>
      <w:bookmarkStart w:id="7" w:name="_Toc97052783"/>
      <w:bookmarkStart w:id="8" w:name="_Toc97052784"/>
      <w:bookmarkStart w:id="9" w:name="_Toc97057838"/>
      <w:bookmarkStart w:id="10" w:name="_Toc97052456"/>
      <w:bookmarkStart w:id="11" w:name="_Toc97057911"/>
      <w:bookmarkEnd w:id="1"/>
      <w:r>
        <w:rPr>
          <w:lang w:eastAsia="zh-CN"/>
        </w:rPr>
        <w:lastRenderedPageBreak/>
        <w:t>6.0</w:t>
      </w:r>
      <w:r>
        <w:rPr>
          <w:lang w:eastAsia="zh-CN"/>
        </w:rPr>
        <w:tab/>
        <w:t>Mapping Solutions to Key Issues</w:t>
      </w:r>
      <w:bookmarkEnd w:id="2"/>
      <w:bookmarkEnd w:id="3"/>
      <w:bookmarkEnd w:id="4"/>
      <w:bookmarkEnd w:id="5"/>
      <w:bookmarkEnd w:id="6"/>
      <w:bookmarkEnd w:id="7"/>
    </w:p>
    <w:p w:rsidR="00B62474" w:rsidRDefault="00EF1C78">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B62474">
        <w:trPr>
          <w:jc w:val="center"/>
        </w:trPr>
        <w:tc>
          <w:tcPr>
            <w:tcW w:w="1038" w:type="dxa"/>
          </w:tcPr>
          <w:p w:rsidR="00B62474" w:rsidRDefault="00B62474">
            <w:pPr>
              <w:pStyle w:val="TAH"/>
            </w:pPr>
          </w:p>
        </w:tc>
        <w:tc>
          <w:tcPr>
            <w:tcW w:w="6934" w:type="dxa"/>
            <w:gridSpan w:val="10"/>
          </w:tcPr>
          <w:p w:rsidR="00B62474" w:rsidRDefault="00EF1C78">
            <w:pPr>
              <w:pStyle w:val="TAH"/>
            </w:pPr>
            <w:r>
              <w:t>Key Issues</w:t>
            </w:r>
          </w:p>
        </w:tc>
      </w:tr>
      <w:tr w:rsidR="00B62474">
        <w:trPr>
          <w:jc w:val="center"/>
        </w:trPr>
        <w:tc>
          <w:tcPr>
            <w:tcW w:w="1038" w:type="dxa"/>
          </w:tcPr>
          <w:p w:rsidR="00B62474" w:rsidRDefault="00EF1C78">
            <w:pPr>
              <w:pStyle w:val="TAH"/>
            </w:pPr>
            <w:r>
              <w:t>Solutions</w:t>
            </w:r>
          </w:p>
        </w:tc>
        <w:tc>
          <w:tcPr>
            <w:tcW w:w="694" w:type="dxa"/>
          </w:tcPr>
          <w:p w:rsidR="00B62474" w:rsidRDefault="00EF1C78">
            <w:pPr>
              <w:pStyle w:val="TAH"/>
            </w:pPr>
            <w:r>
              <w:t>1</w:t>
            </w:r>
          </w:p>
        </w:tc>
        <w:tc>
          <w:tcPr>
            <w:tcW w:w="694" w:type="dxa"/>
          </w:tcPr>
          <w:p w:rsidR="00B62474" w:rsidRDefault="00EF1C78">
            <w:pPr>
              <w:pStyle w:val="TAH"/>
            </w:pPr>
            <w:r>
              <w:t>2</w:t>
            </w:r>
          </w:p>
        </w:tc>
        <w:tc>
          <w:tcPr>
            <w:tcW w:w="694" w:type="dxa"/>
          </w:tcPr>
          <w:p w:rsidR="00B62474" w:rsidRDefault="00EF1C78">
            <w:pPr>
              <w:pStyle w:val="TAH"/>
            </w:pPr>
            <w:r>
              <w:t>3</w:t>
            </w:r>
          </w:p>
        </w:tc>
        <w:tc>
          <w:tcPr>
            <w:tcW w:w="694" w:type="dxa"/>
          </w:tcPr>
          <w:p w:rsidR="00B62474" w:rsidRDefault="00EF1C78">
            <w:pPr>
              <w:pStyle w:val="TAH"/>
            </w:pPr>
            <w:r>
              <w:t>4</w:t>
            </w:r>
          </w:p>
        </w:tc>
        <w:tc>
          <w:tcPr>
            <w:tcW w:w="694" w:type="dxa"/>
          </w:tcPr>
          <w:p w:rsidR="00B62474" w:rsidRDefault="00EF1C78">
            <w:pPr>
              <w:pStyle w:val="TAH"/>
            </w:pPr>
            <w:r>
              <w:t>5</w:t>
            </w:r>
          </w:p>
        </w:tc>
        <w:tc>
          <w:tcPr>
            <w:tcW w:w="694" w:type="dxa"/>
          </w:tcPr>
          <w:p w:rsidR="00B62474" w:rsidRDefault="00EF1C78">
            <w:pPr>
              <w:pStyle w:val="TAH"/>
            </w:pPr>
            <w:r>
              <w:t>6</w:t>
            </w:r>
          </w:p>
        </w:tc>
        <w:tc>
          <w:tcPr>
            <w:tcW w:w="694" w:type="dxa"/>
          </w:tcPr>
          <w:p w:rsidR="00B62474" w:rsidRDefault="00EF1C78">
            <w:pPr>
              <w:pStyle w:val="TAH"/>
            </w:pPr>
            <w:r>
              <w:t>7</w:t>
            </w:r>
          </w:p>
        </w:tc>
        <w:tc>
          <w:tcPr>
            <w:tcW w:w="692" w:type="dxa"/>
          </w:tcPr>
          <w:p w:rsidR="00B62474" w:rsidRDefault="00EF1C78">
            <w:pPr>
              <w:pStyle w:val="TAH"/>
            </w:pPr>
            <w:r>
              <w:t>8</w:t>
            </w:r>
          </w:p>
        </w:tc>
        <w:tc>
          <w:tcPr>
            <w:tcW w:w="692" w:type="dxa"/>
          </w:tcPr>
          <w:p w:rsidR="00B62474" w:rsidRDefault="00EF1C78">
            <w:pPr>
              <w:pStyle w:val="TAH"/>
            </w:pPr>
            <w:r>
              <w:t>9</w:t>
            </w:r>
          </w:p>
        </w:tc>
        <w:tc>
          <w:tcPr>
            <w:tcW w:w="692" w:type="dxa"/>
          </w:tcPr>
          <w:p w:rsidR="00B62474" w:rsidRDefault="00EF1C78">
            <w:pPr>
              <w:pStyle w:val="TAH"/>
            </w:pPr>
            <w:r>
              <w:t>10</w:t>
            </w:r>
          </w:p>
        </w:tc>
      </w:tr>
      <w:tr w:rsidR="00B62474">
        <w:trPr>
          <w:trHeight w:val="90"/>
          <w:jc w:val="center"/>
        </w:trPr>
        <w:tc>
          <w:tcPr>
            <w:tcW w:w="1038" w:type="dxa"/>
          </w:tcPr>
          <w:p w:rsidR="00B62474" w:rsidRDefault="00EF1C78">
            <w:pPr>
              <w:pStyle w:val="TAH"/>
            </w:pPr>
            <w:r>
              <w:t>1</w:t>
            </w: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2</w:t>
            </w: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3</w:t>
            </w: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4</w:t>
            </w: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 xml:space="preserve"> </w:t>
            </w: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5</w:t>
            </w: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6</w:t>
            </w: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7</w:t>
            </w: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8</w:t>
            </w: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9</w:t>
            </w: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10</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11</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12</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13</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14</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15</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16</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17</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18</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19</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20</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21</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EF1C78">
            <w:pPr>
              <w:pStyle w:val="TAC"/>
            </w:pPr>
            <w:r>
              <w:t>X</w:t>
            </w: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22</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EF1C78">
            <w:pPr>
              <w:pStyle w:val="TAC"/>
            </w:pPr>
            <w:r>
              <w:t>X</w:t>
            </w: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23</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EF1C78">
            <w:pPr>
              <w:pStyle w:val="TAC"/>
            </w:pPr>
            <w:r>
              <w:t>X</w:t>
            </w: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24</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EF1C78">
            <w:pPr>
              <w:pStyle w:val="TAC"/>
            </w:pPr>
            <w:r>
              <w:t>X</w:t>
            </w: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25</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EF1C78">
            <w:pPr>
              <w:pStyle w:val="TAC"/>
            </w:pPr>
            <w:r>
              <w:t>X</w:t>
            </w:r>
          </w:p>
        </w:tc>
        <w:tc>
          <w:tcPr>
            <w:tcW w:w="692" w:type="dxa"/>
          </w:tcPr>
          <w:p w:rsidR="00B62474" w:rsidRDefault="00B62474">
            <w:pPr>
              <w:pStyle w:val="TAC"/>
            </w:pPr>
          </w:p>
        </w:tc>
      </w:tr>
      <w:tr w:rsidR="00B62474">
        <w:trPr>
          <w:jc w:val="center"/>
        </w:trPr>
        <w:tc>
          <w:tcPr>
            <w:tcW w:w="1038" w:type="dxa"/>
          </w:tcPr>
          <w:p w:rsidR="00B62474" w:rsidRDefault="00EF1C78">
            <w:pPr>
              <w:pStyle w:val="TAH"/>
            </w:pPr>
            <w:r>
              <w:t>26</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EF1C78">
            <w:pPr>
              <w:pStyle w:val="TAC"/>
            </w:pPr>
            <w:r>
              <w:t>X</w:t>
            </w:r>
          </w:p>
        </w:tc>
        <w:tc>
          <w:tcPr>
            <w:tcW w:w="692" w:type="dxa"/>
          </w:tcPr>
          <w:p w:rsidR="00B62474" w:rsidRDefault="00B62474">
            <w:pPr>
              <w:pStyle w:val="TAC"/>
            </w:pPr>
          </w:p>
        </w:tc>
      </w:tr>
      <w:tr w:rsidR="00B62474">
        <w:trPr>
          <w:jc w:val="center"/>
        </w:trPr>
        <w:tc>
          <w:tcPr>
            <w:tcW w:w="1038" w:type="dxa"/>
          </w:tcPr>
          <w:p w:rsidR="00B62474" w:rsidRDefault="00EF1C78">
            <w:pPr>
              <w:pStyle w:val="TAH"/>
            </w:pPr>
            <w:r>
              <w:t>27</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EF1C78">
            <w:pPr>
              <w:pStyle w:val="TAC"/>
            </w:pPr>
            <w:r>
              <w:t>X</w:t>
            </w:r>
          </w:p>
        </w:tc>
        <w:tc>
          <w:tcPr>
            <w:tcW w:w="692" w:type="dxa"/>
          </w:tcPr>
          <w:p w:rsidR="00B62474" w:rsidRDefault="00B62474">
            <w:pPr>
              <w:pStyle w:val="TAC"/>
            </w:pPr>
          </w:p>
        </w:tc>
      </w:tr>
      <w:tr w:rsidR="00B62474">
        <w:trPr>
          <w:jc w:val="center"/>
        </w:trPr>
        <w:tc>
          <w:tcPr>
            <w:tcW w:w="1038" w:type="dxa"/>
          </w:tcPr>
          <w:p w:rsidR="00B62474" w:rsidRDefault="00EF1C78">
            <w:pPr>
              <w:pStyle w:val="TAH"/>
              <w:rPr>
                <w:rFonts w:eastAsia="等线"/>
              </w:rPr>
            </w:pPr>
            <w:r>
              <w:rPr>
                <w:rFonts w:eastAsia="等线" w:hint="eastAsia"/>
              </w:rPr>
              <w:t>2</w:t>
            </w:r>
            <w:r>
              <w:rPr>
                <w:rFonts w:eastAsia="等线"/>
              </w:rPr>
              <w:t>8</w:t>
            </w: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rPr>
                <w:rFonts w:eastAsia="等线"/>
              </w:rPr>
            </w:pPr>
            <w:r>
              <w:rPr>
                <w:rFonts w:eastAsia="等线"/>
              </w:rPr>
              <w:t>29</w:t>
            </w:r>
          </w:p>
        </w:tc>
        <w:tc>
          <w:tcPr>
            <w:tcW w:w="694" w:type="dxa"/>
          </w:tcPr>
          <w:p w:rsidR="00B62474" w:rsidRDefault="00EF1C78">
            <w:pPr>
              <w:pStyle w:val="TAC"/>
              <w:rPr>
                <w:rFonts w:eastAsia="等线"/>
              </w:rPr>
            </w:pPr>
            <w:r>
              <w:rPr>
                <w:rFonts w:eastAsia="等线"/>
              </w:rP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rPr>
                <w:rFonts w:eastAsia="等线"/>
              </w:rPr>
            </w:pPr>
            <w:r>
              <w:rPr>
                <w:rFonts w:eastAsia="等线"/>
              </w:rPr>
              <w:t>30</w:t>
            </w:r>
          </w:p>
        </w:tc>
        <w:tc>
          <w:tcPr>
            <w:tcW w:w="694" w:type="dxa"/>
          </w:tcPr>
          <w:p w:rsidR="00B62474" w:rsidRDefault="00EF1C78">
            <w:pPr>
              <w:pStyle w:val="TAC"/>
              <w:rPr>
                <w:rFonts w:eastAsia="等线"/>
              </w:rPr>
            </w:pPr>
            <w:r>
              <w:rPr>
                <w:rFonts w:eastAsia="等线"/>
              </w:rP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rPr>
                <w:rFonts w:hint="eastAsia"/>
              </w:rPr>
              <w:t>31</w:t>
            </w: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rPr>
                <w:rFonts w:eastAsia="等线"/>
              </w:rPr>
            </w:pPr>
            <w:r>
              <w:rPr>
                <w:rFonts w:eastAsia="等线"/>
              </w:rPr>
              <w:t>32</w:t>
            </w:r>
          </w:p>
        </w:tc>
        <w:tc>
          <w:tcPr>
            <w:tcW w:w="694" w:type="dxa"/>
          </w:tcPr>
          <w:p w:rsidR="00B62474" w:rsidRDefault="00EF1C78">
            <w:pPr>
              <w:pStyle w:val="TAC"/>
              <w:rPr>
                <w:rFonts w:eastAsia="等线"/>
              </w:rPr>
            </w:pPr>
            <w:r>
              <w:rPr>
                <w:rFonts w:eastAsia="等线" w:hint="eastAsia"/>
              </w:rP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rPr>
                <w:rFonts w:eastAsia="等线"/>
              </w:rPr>
            </w:pPr>
            <w:r>
              <w:rPr>
                <w:rFonts w:eastAsia="等线"/>
              </w:rPr>
              <w:t>33</w:t>
            </w:r>
          </w:p>
        </w:tc>
        <w:tc>
          <w:tcPr>
            <w:tcW w:w="694" w:type="dxa"/>
          </w:tcPr>
          <w:p w:rsidR="00B62474" w:rsidRDefault="00EF1C78">
            <w:pPr>
              <w:pStyle w:val="TAC"/>
              <w:rPr>
                <w:rFonts w:eastAsia="等线"/>
              </w:rPr>
            </w:pPr>
            <w:r>
              <w:rPr>
                <w:rFonts w:eastAsia="等线" w:hint="eastAsia"/>
              </w:rP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rPr>
                <w:rFonts w:eastAsia="等线"/>
              </w:rPr>
            </w:pPr>
            <w:r>
              <w:rPr>
                <w:rFonts w:eastAsia="等线"/>
              </w:rPr>
              <w:t>34</w:t>
            </w:r>
          </w:p>
        </w:tc>
        <w:tc>
          <w:tcPr>
            <w:tcW w:w="694" w:type="dxa"/>
          </w:tcPr>
          <w:p w:rsidR="00B62474" w:rsidRDefault="00EF1C78">
            <w:pPr>
              <w:pStyle w:val="TAC"/>
              <w:rPr>
                <w:rFonts w:eastAsia="等线"/>
              </w:rPr>
            </w:pPr>
            <w:r>
              <w:rPr>
                <w:rFonts w:eastAsia="等线" w:hint="eastAsia"/>
              </w:rP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rPr>
                <w:rFonts w:eastAsia="等线"/>
              </w:rPr>
            </w:pPr>
            <w:r>
              <w:rPr>
                <w:rFonts w:eastAsia="等线"/>
              </w:rPr>
              <w:t>35</w:t>
            </w:r>
          </w:p>
        </w:tc>
        <w:tc>
          <w:tcPr>
            <w:tcW w:w="694" w:type="dxa"/>
          </w:tcPr>
          <w:p w:rsidR="00B62474" w:rsidRDefault="00EF1C78">
            <w:pPr>
              <w:pStyle w:val="TAC"/>
              <w:rPr>
                <w:rFonts w:eastAsia="等线"/>
              </w:rPr>
            </w:pPr>
            <w:r>
              <w:rPr>
                <w:rFonts w:eastAsia="等线" w:hint="eastAsia"/>
              </w:rP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rPr>
                <w:rFonts w:eastAsia="等线"/>
              </w:rPr>
            </w:pPr>
            <w:r>
              <w:rPr>
                <w:rFonts w:eastAsia="等线"/>
              </w:rPr>
              <w:t>36</w:t>
            </w:r>
          </w:p>
        </w:tc>
        <w:tc>
          <w:tcPr>
            <w:tcW w:w="694" w:type="dxa"/>
          </w:tcPr>
          <w:p w:rsidR="00B62474" w:rsidRDefault="00EF1C78">
            <w:pPr>
              <w:pStyle w:val="TAC"/>
              <w:rPr>
                <w:rFonts w:eastAsia="等线"/>
              </w:rPr>
            </w:pPr>
            <w:r>
              <w:rPr>
                <w:rFonts w:eastAsia="等线" w:hint="eastAsia"/>
              </w:rP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rPr>
                <w:rFonts w:hint="eastAsia"/>
              </w:rPr>
              <w:t>37</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rPr>
                <w:rFonts w:hint="eastAsia"/>
              </w:rP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38</w:t>
            </w:r>
          </w:p>
        </w:tc>
        <w:tc>
          <w:tcPr>
            <w:tcW w:w="694" w:type="dxa"/>
          </w:tcPr>
          <w:p w:rsidR="00B62474" w:rsidRDefault="00B62474">
            <w:pPr>
              <w:pStyle w:val="TAC"/>
              <w:rPr>
                <w:rFonts w:eastAsia="等线"/>
              </w:rPr>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39</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40</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41</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rPr>
                <w:rFonts w:hint="eastAsia"/>
              </w:rP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42</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rPr>
                <w:rFonts w:hint="eastAsia"/>
              </w:rP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43</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rPr>
                <w:rFonts w:hint="eastAsia"/>
              </w:rPr>
              <w:t>X</w:t>
            </w:r>
          </w:p>
        </w:tc>
        <w:tc>
          <w:tcPr>
            <w:tcW w:w="694" w:type="dxa"/>
          </w:tcPr>
          <w:p w:rsidR="00B62474" w:rsidRDefault="00EF1C78">
            <w:pPr>
              <w:pStyle w:val="TAC"/>
            </w:pPr>
            <w:r>
              <w:rPr>
                <w:rFonts w:hint="eastAsia"/>
              </w:rPr>
              <w:t>X</w:t>
            </w: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44</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45</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rPr>
                <w:rFonts w:hint="eastAsia"/>
              </w:rP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46</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rPr>
                <w:rFonts w:hint="eastAsia"/>
              </w:rPr>
              <w:t>X</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47</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48</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rPr>
                <w:rFonts w:hint="eastAsia"/>
              </w:rPr>
              <w:t>49</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rPr>
                <w:rFonts w:hint="eastAsia"/>
              </w:rPr>
              <w:t>X</w:t>
            </w: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50</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EF1C78">
            <w:pPr>
              <w:pStyle w:val="TAC"/>
            </w:pPr>
            <w:r>
              <w:t>X</w:t>
            </w: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51</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EF1C78">
            <w:pPr>
              <w:pStyle w:val="TAC"/>
            </w:pPr>
            <w:r>
              <w:t>X</w:t>
            </w: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52</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EF1C78">
            <w:pPr>
              <w:pStyle w:val="TAC"/>
            </w:pPr>
            <w:r>
              <w:rPr>
                <w:rFonts w:hint="eastAsia"/>
              </w:rPr>
              <w:t>X</w:t>
            </w: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53</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EF1C78">
            <w:pPr>
              <w:pStyle w:val="TAC"/>
            </w:pPr>
            <w:r>
              <w:t>X</w:t>
            </w:r>
          </w:p>
        </w:tc>
        <w:tc>
          <w:tcPr>
            <w:tcW w:w="692" w:type="dxa"/>
          </w:tcPr>
          <w:p w:rsidR="00B62474" w:rsidRDefault="00B62474">
            <w:pPr>
              <w:pStyle w:val="TAC"/>
            </w:pPr>
          </w:p>
        </w:tc>
        <w:tc>
          <w:tcPr>
            <w:tcW w:w="692" w:type="dxa"/>
          </w:tcPr>
          <w:p w:rsidR="00B62474" w:rsidRDefault="00B62474">
            <w:pPr>
              <w:pStyle w:val="TAC"/>
            </w:pPr>
          </w:p>
        </w:tc>
      </w:tr>
      <w:tr w:rsidR="00B62474">
        <w:trPr>
          <w:jc w:val="center"/>
        </w:trPr>
        <w:tc>
          <w:tcPr>
            <w:tcW w:w="1038" w:type="dxa"/>
          </w:tcPr>
          <w:p w:rsidR="00B62474" w:rsidRDefault="00EF1C78">
            <w:pPr>
              <w:pStyle w:val="TAH"/>
            </w:pPr>
            <w:r>
              <w:t>54</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EF1C78">
            <w:pPr>
              <w:pStyle w:val="TAC"/>
            </w:pPr>
            <w:r>
              <w:rPr>
                <w:rFonts w:hint="eastAsia"/>
              </w:rPr>
              <w:t>X</w:t>
            </w:r>
          </w:p>
        </w:tc>
        <w:tc>
          <w:tcPr>
            <w:tcW w:w="692" w:type="dxa"/>
          </w:tcPr>
          <w:p w:rsidR="00B62474" w:rsidRDefault="00B62474">
            <w:pPr>
              <w:pStyle w:val="TAC"/>
            </w:pPr>
          </w:p>
        </w:tc>
      </w:tr>
      <w:tr w:rsidR="00B62474">
        <w:trPr>
          <w:jc w:val="center"/>
        </w:trPr>
        <w:tc>
          <w:tcPr>
            <w:tcW w:w="1038" w:type="dxa"/>
          </w:tcPr>
          <w:p w:rsidR="00B62474" w:rsidRDefault="00EF1C78">
            <w:pPr>
              <w:pStyle w:val="TAH"/>
            </w:pPr>
            <w:r>
              <w:t>55</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EF1C78">
            <w:pPr>
              <w:pStyle w:val="TAC"/>
            </w:pPr>
            <w:r>
              <w:rPr>
                <w:rFonts w:hint="eastAsia"/>
              </w:rPr>
              <w:t>X</w:t>
            </w:r>
          </w:p>
        </w:tc>
        <w:tc>
          <w:tcPr>
            <w:tcW w:w="692" w:type="dxa"/>
          </w:tcPr>
          <w:p w:rsidR="00B62474" w:rsidRDefault="00B62474">
            <w:pPr>
              <w:pStyle w:val="TAC"/>
            </w:pPr>
          </w:p>
        </w:tc>
      </w:tr>
      <w:tr w:rsidR="00B62474">
        <w:trPr>
          <w:jc w:val="center"/>
        </w:trPr>
        <w:tc>
          <w:tcPr>
            <w:tcW w:w="1038" w:type="dxa"/>
          </w:tcPr>
          <w:p w:rsidR="00B62474" w:rsidRDefault="00EF1C78">
            <w:pPr>
              <w:pStyle w:val="TAH"/>
            </w:pPr>
            <w:r>
              <w:t>56</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EF1C78">
            <w:pPr>
              <w:pStyle w:val="TAC"/>
            </w:pPr>
            <w:r>
              <w:rPr>
                <w:rFonts w:hint="eastAsia"/>
              </w:rPr>
              <w:t>X</w:t>
            </w:r>
          </w:p>
        </w:tc>
        <w:tc>
          <w:tcPr>
            <w:tcW w:w="692" w:type="dxa"/>
          </w:tcPr>
          <w:p w:rsidR="00B62474" w:rsidRDefault="00B62474">
            <w:pPr>
              <w:pStyle w:val="TAC"/>
            </w:pPr>
          </w:p>
        </w:tc>
      </w:tr>
      <w:tr w:rsidR="00B62474">
        <w:trPr>
          <w:jc w:val="center"/>
        </w:trPr>
        <w:tc>
          <w:tcPr>
            <w:tcW w:w="1038" w:type="dxa"/>
          </w:tcPr>
          <w:p w:rsidR="00B62474" w:rsidRDefault="00EF1C78">
            <w:pPr>
              <w:pStyle w:val="TAH"/>
            </w:pPr>
            <w:r>
              <w:t>57</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EF1C78">
            <w:pPr>
              <w:pStyle w:val="TAC"/>
            </w:pPr>
            <w:r>
              <w:rPr>
                <w:rFonts w:hint="eastAsia"/>
              </w:rPr>
              <w:t>X</w:t>
            </w:r>
          </w:p>
        </w:tc>
        <w:tc>
          <w:tcPr>
            <w:tcW w:w="692" w:type="dxa"/>
          </w:tcPr>
          <w:p w:rsidR="00B62474" w:rsidRDefault="00B62474">
            <w:pPr>
              <w:pStyle w:val="TAC"/>
            </w:pPr>
          </w:p>
        </w:tc>
      </w:tr>
      <w:tr w:rsidR="00B62474">
        <w:trPr>
          <w:jc w:val="center"/>
        </w:trPr>
        <w:tc>
          <w:tcPr>
            <w:tcW w:w="1038" w:type="dxa"/>
          </w:tcPr>
          <w:p w:rsidR="00B62474" w:rsidRDefault="00EF1C78">
            <w:pPr>
              <w:pStyle w:val="TAH"/>
            </w:pPr>
            <w:r>
              <w:t>58</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EF1C78">
            <w:pPr>
              <w:pStyle w:val="TAC"/>
            </w:pPr>
            <w:r>
              <w:rPr>
                <w:rFonts w:hint="eastAsia"/>
              </w:rPr>
              <w:t>X</w:t>
            </w:r>
          </w:p>
        </w:tc>
        <w:tc>
          <w:tcPr>
            <w:tcW w:w="692" w:type="dxa"/>
          </w:tcPr>
          <w:p w:rsidR="00B62474" w:rsidRDefault="00B62474">
            <w:pPr>
              <w:pStyle w:val="TAC"/>
            </w:pPr>
          </w:p>
        </w:tc>
      </w:tr>
      <w:tr w:rsidR="00B62474">
        <w:trPr>
          <w:jc w:val="center"/>
        </w:trPr>
        <w:tc>
          <w:tcPr>
            <w:tcW w:w="1038" w:type="dxa"/>
          </w:tcPr>
          <w:p w:rsidR="00B62474" w:rsidRDefault="00EF1C78">
            <w:pPr>
              <w:pStyle w:val="TAH"/>
            </w:pPr>
            <w:r>
              <w:t>59</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EF1C78">
            <w:pPr>
              <w:pStyle w:val="TAC"/>
            </w:pPr>
            <w:r>
              <w:rPr>
                <w:rFonts w:hint="eastAsia"/>
              </w:rPr>
              <w:t>X</w:t>
            </w:r>
          </w:p>
        </w:tc>
        <w:tc>
          <w:tcPr>
            <w:tcW w:w="692" w:type="dxa"/>
          </w:tcPr>
          <w:p w:rsidR="00B62474" w:rsidRDefault="00B62474">
            <w:pPr>
              <w:pStyle w:val="TAC"/>
            </w:pPr>
          </w:p>
        </w:tc>
      </w:tr>
      <w:tr w:rsidR="00B62474">
        <w:trPr>
          <w:jc w:val="center"/>
        </w:trPr>
        <w:tc>
          <w:tcPr>
            <w:tcW w:w="1038" w:type="dxa"/>
          </w:tcPr>
          <w:p w:rsidR="00B62474" w:rsidRDefault="00EF1C78">
            <w:pPr>
              <w:pStyle w:val="TAH"/>
            </w:pPr>
            <w:r>
              <w:t>60</w:t>
            </w: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4" w:type="dxa"/>
          </w:tcPr>
          <w:p w:rsidR="00B62474" w:rsidRDefault="00B62474">
            <w:pPr>
              <w:pStyle w:val="TAC"/>
            </w:pPr>
          </w:p>
        </w:tc>
        <w:tc>
          <w:tcPr>
            <w:tcW w:w="692" w:type="dxa"/>
          </w:tcPr>
          <w:p w:rsidR="00B62474" w:rsidRDefault="00B62474">
            <w:pPr>
              <w:pStyle w:val="TAC"/>
            </w:pPr>
          </w:p>
        </w:tc>
        <w:tc>
          <w:tcPr>
            <w:tcW w:w="692" w:type="dxa"/>
          </w:tcPr>
          <w:p w:rsidR="00B62474" w:rsidRDefault="00B62474">
            <w:pPr>
              <w:pStyle w:val="TAC"/>
            </w:pPr>
          </w:p>
        </w:tc>
        <w:tc>
          <w:tcPr>
            <w:tcW w:w="692" w:type="dxa"/>
          </w:tcPr>
          <w:p w:rsidR="00B62474" w:rsidRDefault="00EF1C78">
            <w:pPr>
              <w:pStyle w:val="TAC"/>
            </w:pPr>
            <w:r>
              <w:rPr>
                <w:rFonts w:hint="eastAsia"/>
              </w:rPr>
              <w:t>X</w:t>
            </w:r>
          </w:p>
        </w:tc>
      </w:tr>
      <w:tr w:rsidR="00B62474">
        <w:trPr>
          <w:jc w:val="center"/>
          <w:ins w:id="12" w:author="cmcc-廉月" w:date="2022-08-07T21:06:00Z"/>
        </w:trPr>
        <w:tc>
          <w:tcPr>
            <w:tcW w:w="1038" w:type="dxa"/>
          </w:tcPr>
          <w:p w:rsidR="00B62474" w:rsidRDefault="00EF1C78">
            <w:pPr>
              <w:pStyle w:val="TAH"/>
              <w:rPr>
                <w:ins w:id="13" w:author="cmcc-廉月" w:date="2022-08-07T21:06:00Z"/>
                <w:rFonts w:eastAsia="宋体"/>
                <w:lang w:val="en-US" w:eastAsia="zh-CN"/>
              </w:rPr>
            </w:pPr>
            <w:ins w:id="14" w:author="cmcc-廉月" w:date="2022-08-07T21:06:00Z">
              <w:r>
                <w:rPr>
                  <w:rFonts w:eastAsia="宋体" w:hint="eastAsia"/>
                  <w:lang w:val="en-US" w:eastAsia="zh-CN"/>
                </w:rPr>
                <w:t>X</w:t>
              </w:r>
            </w:ins>
          </w:p>
        </w:tc>
        <w:tc>
          <w:tcPr>
            <w:tcW w:w="694" w:type="dxa"/>
          </w:tcPr>
          <w:p w:rsidR="00B62474" w:rsidRDefault="00B62474">
            <w:pPr>
              <w:pStyle w:val="TAC"/>
              <w:rPr>
                <w:ins w:id="15" w:author="cmcc-廉月" w:date="2022-08-07T21:06:00Z"/>
              </w:rPr>
            </w:pPr>
          </w:p>
        </w:tc>
        <w:tc>
          <w:tcPr>
            <w:tcW w:w="694" w:type="dxa"/>
          </w:tcPr>
          <w:p w:rsidR="00B62474" w:rsidRDefault="00B62474">
            <w:pPr>
              <w:pStyle w:val="TAC"/>
              <w:rPr>
                <w:ins w:id="16" w:author="cmcc-廉月" w:date="2022-08-07T21:06:00Z"/>
              </w:rPr>
            </w:pPr>
          </w:p>
        </w:tc>
        <w:tc>
          <w:tcPr>
            <w:tcW w:w="694" w:type="dxa"/>
          </w:tcPr>
          <w:p w:rsidR="00B62474" w:rsidRDefault="00B62474">
            <w:pPr>
              <w:pStyle w:val="TAC"/>
              <w:rPr>
                <w:ins w:id="17" w:author="cmcc-廉月" w:date="2022-08-07T21:06:00Z"/>
              </w:rPr>
            </w:pPr>
          </w:p>
        </w:tc>
        <w:tc>
          <w:tcPr>
            <w:tcW w:w="694" w:type="dxa"/>
          </w:tcPr>
          <w:p w:rsidR="00B62474" w:rsidRDefault="00EF1C78">
            <w:pPr>
              <w:pStyle w:val="TAC"/>
              <w:rPr>
                <w:ins w:id="18" w:author="cmcc-廉月" w:date="2022-08-07T21:06:00Z"/>
                <w:rFonts w:eastAsia="宋体"/>
                <w:lang w:val="en-US" w:eastAsia="zh-CN"/>
              </w:rPr>
            </w:pPr>
            <w:ins w:id="19" w:author="cmcc-廉月" w:date="2022-08-07T21:06:00Z">
              <w:r>
                <w:rPr>
                  <w:rFonts w:eastAsia="宋体" w:hint="eastAsia"/>
                  <w:lang w:val="en-US" w:eastAsia="zh-CN"/>
                </w:rPr>
                <w:t>X</w:t>
              </w:r>
            </w:ins>
          </w:p>
        </w:tc>
        <w:tc>
          <w:tcPr>
            <w:tcW w:w="694" w:type="dxa"/>
          </w:tcPr>
          <w:p w:rsidR="00B62474" w:rsidRDefault="00B62474">
            <w:pPr>
              <w:pStyle w:val="TAC"/>
              <w:rPr>
                <w:ins w:id="20" w:author="cmcc-廉月" w:date="2022-08-07T21:06:00Z"/>
              </w:rPr>
            </w:pPr>
          </w:p>
        </w:tc>
        <w:tc>
          <w:tcPr>
            <w:tcW w:w="694" w:type="dxa"/>
          </w:tcPr>
          <w:p w:rsidR="00B62474" w:rsidRDefault="00B62474">
            <w:pPr>
              <w:pStyle w:val="TAC"/>
              <w:rPr>
                <w:ins w:id="21" w:author="cmcc-廉月" w:date="2022-08-07T21:06:00Z"/>
              </w:rPr>
            </w:pPr>
          </w:p>
        </w:tc>
        <w:tc>
          <w:tcPr>
            <w:tcW w:w="694" w:type="dxa"/>
          </w:tcPr>
          <w:p w:rsidR="00B62474" w:rsidRDefault="00B62474">
            <w:pPr>
              <w:pStyle w:val="TAC"/>
              <w:rPr>
                <w:ins w:id="22" w:author="cmcc-廉月" w:date="2022-08-07T21:06:00Z"/>
              </w:rPr>
            </w:pPr>
          </w:p>
        </w:tc>
        <w:tc>
          <w:tcPr>
            <w:tcW w:w="692" w:type="dxa"/>
          </w:tcPr>
          <w:p w:rsidR="00B62474" w:rsidRDefault="00B62474">
            <w:pPr>
              <w:pStyle w:val="TAC"/>
              <w:rPr>
                <w:ins w:id="23" w:author="cmcc-廉月" w:date="2022-08-07T21:06:00Z"/>
              </w:rPr>
            </w:pPr>
          </w:p>
        </w:tc>
        <w:tc>
          <w:tcPr>
            <w:tcW w:w="692" w:type="dxa"/>
          </w:tcPr>
          <w:p w:rsidR="00B62474" w:rsidRDefault="00B62474">
            <w:pPr>
              <w:pStyle w:val="TAC"/>
              <w:rPr>
                <w:ins w:id="24" w:author="cmcc-廉月" w:date="2022-08-07T21:06:00Z"/>
              </w:rPr>
            </w:pPr>
          </w:p>
        </w:tc>
        <w:tc>
          <w:tcPr>
            <w:tcW w:w="692" w:type="dxa"/>
          </w:tcPr>
          <w:p w:rsidR="00B62474" w:rsidRDefault="00B62474">
            <w:pPr>
              <w:pStyle w:val="TAC"/>
              <w:rPr>
                <w:ins w:id="25" w:author="cmcc-廉月" w:date="2022-08-07T21:06:00Z"/>
              </w:rPr>
            </w:pPr>
          </w:p>
        </w:tc>
      </w:tr>
    </w:tbl>
    <w:p w:rsidR="00B62474" w:rsidRDefault="00EF1C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w:t>
      </w:r>
      <w:proofErr w:type="gramEnd"/>
      <w:r>
        <w:rPr>
          <w:rFonts w:ascii="Arial" w:hAnsi="Arial" w:cs="Arial"/>
          <w:color w:val="FF0000"/>
          <w:sz w:val="28"/>
          <w:szCs w:val="28"/>
          <w:lang w:val="en-US"/>
        </w:rPr>
        <w:t>All new text) * * * *</w:t>
      </w:r>
    </w:p>
    <w:bookmarkEnd w:id="8"/>
    <w:bookmarkEnd w:id="9"/>
    <w:bookmarkEnd w:id="10"/>
    <w:bookmarkEnd w:id="11"/>
    <w:p w:rsidR="00B62474" w:rsidRDefault="00EF1C78">
      <w:pPr>
        <w:pStyle w:val="2"/>
        <w:rPr>
          <w:lang w:val="en-US"/>
        </w:rPr>
      </w:pPr>
      <w:proofErr w:type="gramStart"/>
      <w:r>
        <w:rPr>
          <w:lang w:eastAsia="zh-CN"/>
        </w:rPr>
        <w:lastRenderedPageBreak/>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Optimize the collection and reporting of network data</w:t>
      </w:r>
      <w:r>
        <w:rPr>
          <w:rFonts w:hint="eastAsia"/>
        </w:rPr>
        <w:t xml:space="preserve"> </w:t>
      </w:r>
    </w:p>
    <w:p w:rsidR="00B62474" w:rsidRDefault="00EF1C78">
      <w:pPr>
        <w:pStyle w:val="3"/>
      </w:pPr>
      <w:bookmarkStart w:id="26" w:name="_Toc500949099"/>
      <w:bookmarkStart w:id="27" w:name="_Toc97052457"/>
      <w:bookmarkStart w:id="28" w:name="_Toc97052785"/>
      <w:bookmarkStart w:id="29" w:name="_Toc97057912"/>
      <w:bookmarkStart w:id="30" w:name="_Toc97057839"/>
      <w:proofErr w:type="gramStart"/>
      <w:r>
        <w:t>6.</w:t>
      </w:r>
      <w:r>
        <w:rPr>
          <w:rFonts w:hint="eastAsia"/>
        </w:rPr>
        <w:t>X</w:t>
      </w:r>
      <w:r>
        <w:t>.1</w:t>
      </w:r>
      <w:proofErr w:type="gramEnd"/>
      <w:r>
        <w:rPr>
          <w:rFonts w:hint="eastAsia"/>
        </w:rPr>
        <w:tab/>
        <w:t>Description</w:t>
      </w:r>
      <w:bookmarkEnd w:id="26"/>
      <w:bookmarkEnd w:id="27"/>
      <w:bookmarkEnd w:id="28"/>
      <w:bookmarkEnd w:id="29"/>
      <w:bookmarkEnd w:id="30"/>
    </w:p>
    <w:p w:rsidR="00B62474" w:rsidRDefault="00EF1C78">
      <w:bookmarkStart w:id="31" w:name="_Toc500949101"/>
      <w:r>
        <w:rPr>
          <w:rFonts w:eastAsiaTheme="minorEastAsia" w:hint="eastAsia"/>
        </w:rPr>
        <w:t>This solution addresses Key Issue #</w:t>
      </w:r>
      <w:r>
        <w:rPr>
          <w:rFonts w:eastAsiaTheme="minorEastAsia"/>
          <w:lang w:val="en-US"/>
        </w:rPr>
        <w:t>4</w:t>
      </w:r>
      <w:r>
        <w:rPr>
          <w:rFonts w:eastAsiaTheme="minorEastAsia" w:hint="eastAsia"/>
        </w:rPr>
        <w:t xml:space="preserve"> "How to Enhance Data collection and Storage".</w:t>
      </w:r>
      <w:r>
        <w:t xml:space="preserve"> </w:t>
      </w:r>
    </w:p>
    <w:p w:rsidR="00B62474" w:rsidRDefault="00EF1C78">
      <w:pPr>
        <w:rPr>
          <w:rFonts w:eastAsiaTheme="minorEastAsia"/>
        </w:rPr>
      </w:pPr>
      <w:r>
        <w:rPr>
          <w:rFonts w:eastAsiaTheme="minorEastAsia"/>
        </w:rPr>
        <w:t xml:space="preserve">NWDAF collects data from NF for two purposes, one is to obtain training data during model training, and the other is to obtain inference data during model inference. Research points for these key </w:t>
      </w:r>
      <w:r>
        <w:rPr>
          <w:rFonts w:eastAsiaTheme="minorEastAsia" w:hint="eastAsia"/>
        </w:rPr>
        <w:t>Issue</w:t>
      </w:r>
      <w:r>
        <w:rPr>
          <w:rFonts w:eastAsiaTheme="minorEastAsia"/>
        </w:rPr>
        <w:t xml:space="preserve"> therefore include:</w:t>
      </w:r>
    </w:p>
    <w:p w:rsidR="00B62474" w:rsidRDefault="00EF1C78">
      <w:pPr>
        <w:ind w:left="283" w:hanging="283"/>
        <w:rPr>
          <w:lang w:eastAsia="zh-CN"/>
        </w:rPr>
      </w:pPr>
      <w:r>
        <w:rPr>
          <w:rFonts w:hint="eastAsia"/>
          <w:lang w:val="en-US" w:eastAsia="zh-CN"/>
        </w:rPr>
        <w:t>-</w:t>
      </w:r>
      <w:r>
        <w:rPr>
          <w:rFonts w:hint="eastAsia"/>
          <w:lang w:val="en-US" w:eastAsia="zh-CN"/>
        </w:rPr>
        <w:tab/>
      </w:r>
      <w:r>
        <w:rPr>
          <w:lang w:eastAsia="zh-CN"/>
        </w:rPr>
        <w:t xml:space="preserve">How to optimize the performance of training data reporting. In the model training scenario, since most of the model training is offline training, the real-time data requirements are not high, but the amount of data to be reported may be large. When the device is busy, it needs to undertake a large number of data reporting tasks, which may affect normal services. The data reporting mode is currently defined in clause 4.15.1 of TS 23.502 [4]. The parameters that can be set for reporting include: maximum number of reports, fixed reporting frequency, and maximum duration of reporting. These parameters do not consider the data reporting time. How to optimize the performance of your device. </w:t>
      </w:r>
    </w:p>
    <w:p w:rsidR="00B62474" w:rsidRDefault="00EF1C78">
      <w:pPr>
        <w:ind w:left="283" w:hanging="283"/>
        <w:rPr>
          <w:lang w:eastAsia="zh-CN"/>
        </w:rPr>
      </w:pPr>
      <w:r>
        <w:rPr>
          <w:rFonts w:hint="eastAsia"/>
          <w:lang w:val="en-US" w:eastAsia="zh-CN"/>
        </w:rPr>
        <w:t>-</w:t>
      </w:r>
      <w:r>
        <w:rPr>
          <w:rFonts w:hint="eastAsia"/>
          <w:lang w:val="en-US" w:eastAsia="zh-CN"/>
        </w:rPr>
        <w:tab/>
      </w:r>
      <w:r>
        <w:rPr>
          <w:lang w:eastAsia="zh-CN"/>
        </w:rPr>
        <w:t>How to optimize the performance and accuracy of data collection in model inference scenarios. In the model inference scenario, data collection is the input and basis for model inference, but data collection consumes the performance of the collection device. According to the existing fixed collection frequency mechanism, if the collection rate is too high, it will lead to excessive consumption of network resources. On the contrary, if the rate is too low, information loss and inaccurate measurement may be caused, and accurate analysis may not be possible in some key scenarios.</w:t>
      </w:r>
    </w:p>
    <w:p w:rsidR="00B62474" w:rsidRDefault="00EF1C78">
      <w:pPr>
        <w:rPr>
          <w:rFonts w:asciiTheme="minorEastAsia" w:eastAsiaTheme="minorEastAsia" w:hAnsiTheme="minorEastAsia"/>
          <w:lang w:val="en-US" w:eastAsia="zh-CN"/>
        </w:rPr>
      </w:pPr>
      <w:r>
        <w:rPr>
          <w:lang w:val="en-US" w:eastAsia="zh-CN"/>
        </w:rPr>
        <w:t>To address the above-mentioned challenges in data collection, the solution focuses on optimizing the collection and reporting of network data.</w:t>
      </w:r>
      <w:r>
        <w:t xml:space="preserve"> </w:t>
      </w:r>
      <w:r>
        <w:rPr>
          <w:lang w:val="en-US" w:eastAsia="zh-CN"/>
        </w:rPr>
        <w:t>Mainly divided into the following two points</w:t>
      </w:r>
      <w:r>
        <w:rPr>
          <w:rFonts w:asciiTheme="minorEastAsia" w:eastAsiaTheme="minorEastAsia" w:hAnsiTheme="minorEastAsia" w:hint="eastAsia"/>
          <w:lang w:val="en-US" w:eastAsia="zh-CN"/>
        </w:rPr>
        <w:t>：</w:t>
      </w:r>
    </w:p>
    <w:p w:rsidR="00B62474" w:rsidRDefault="00EF1C78">
      <w:pPr>
        <w:ind w:left="283" w:hanging="283"/>
        <w:rPr>
          <w:lang w:eastAsia="zh-CN"/>
        </w:rPr>
      </w:pPr>
      <w:r>
        <w:rPr>
          <w:rFonts w:hint="eastAsia"/>
          <w:lang w:val="en-US" w:eastAsia="zh-CN"/>
        </w:rPr>
        <w:t>-</w:t>
      </w:r>
      <w:r>
        <w:rPr>
          <w:rFonts w:hint="eastAsia"/>
          <w:lang w:val="en-US" w:eastAsia="zh-CN"/>
        </w:rPr>
        <w:tab/>
        <w:t>Through the reporting mechanism by time period, the impact on the performance of the collection equipment can be minimized while meeting the data collection requirements, and the resource capacity of the idle time is fully utilized.</w:t>
      </w:r>
      <w:r>
        <w:rPr>
          <w:lang w:eastAsia="zh-CN"/>
        </w:rPr>
        <w:t xml:space="preserve"> </w:t>
      </w:r>
    </w:p>
    <w:p w:rsidR="00B62474" w:rsidRDefault="00EF1C78">
      <w:pPr>
        <w:ind w:left="283" w:hanging="283"/>
        <w:rPr>
          <w:lang w:eastAsia="zh-CN"/>
        </w:rPr>
      </w:pPr>
      <w:r>
        <w:rPr>
          <w:rFonts w:hint="eastAsia"/>
          <w:lang w:val="en-US" w:eastAsia="zh-CN"/>
        </w:rPr>
        <w:t>-</w:t>
      </w:r>
      <w:r>
        <w:rPr>
          <w:rFonts w:hint="eastAsia"/>
          <w:lang w:val="en-US" w:eastAsia="zh-CN"/>
        </w:rPr>
        <w:tab/>
      </w:r>
      <w:r>
        <w:rPr>
          <w:lang w:eastAsia="ko-KR"/>
        </w:rPr>
        <w:t>By increasing the data collection method of changing frequency, the collection period can be defined as needed, which does not increase the burden on the collection equipment, and at the same time meets the required data collection frequency requirements.</w:t>
      </w:r>
      <w:r>
        <w:rPr>
          <w:lang w:eastAsia="zh-CN"/>
        </w:rPr>
        <w:t xml:space="preserve"> </w:t>
      </w:r>
    </w:p>
    <w:p w:rsidR="00B62474" w:rsidRDefault="00EF1C78">
      <w:pPr>
        <w:pStyle w:val="3"/>
      </w:pPr>
      <w:bookmarkStart w:id="32" w:name="_Toc97057840"/>
      <w:bookmarkStart w:id="33" w:name="_Toc97052458"/>
      <w:bookmarkStart w:id="34" w:name="_Toc97052786"/>
      <w:bookmarkStart w:id="35" w:name="_Toc97057913"/>
      <w:proofErr w:type="gramStart"/>
      <w:r>
        <w:t>6.X.2</w:t>
      </w:r>
      <w:proofErr w:type="gramEnd"/>
      <w:r>
        <w:tab/>
        <w:t>Procedures</w:t>
      </w:r>
      <w:bookmarkEnd w:id="31"/>
      <w:bookmarkEnd w:id="32"/>
      <w:bookmarkEnd w:id="33"/>
      <w:bookmarkEnd w:id="34"/>
      <w:bookmarkEnd w:id="35"/>
    </w:p>
    <w:p w:rsidR="00B62474" w:rsidRDefault="00EF1C78">
      <w:pPr>
        <w:rPr>
          <w:rFonts w:ascii="Arial" w:hAnsi="Arial"/>
          <w:color w:val="auto"/>
          <w:sz w:val="24"/>
          <w:szCs w:val="24"/>
        </w:rPr>
      </w:pPr>
      <w:proofErr w:type="gramStart"/>
      <w:r>
        <w:rPr>
          <w:rFonts w:ascii="Arial" w:hAnsi="Arial"/>
          <w:color w:val="auto"/>
          <w:sz w:val="24"/>
          <w:szCs w:val="24"/>
        </w:rPr>
        <w:t>6.X.2.1</w:t>
      </w:r>
      <w:proofErr w:type="gramEnd"/>
      <w:r>
        <w:rPr>
          <w:rFonts w:ascii="Arial" w:hAnsi="Arial"/>
          <w:color w:val="auto"/>
          <w:sz w:val="24"/>
          <w:szCs w:val="24"/>
        </w:rPr>
        <w:tab/>
        <w:t>Training data is reported in time periods in model training scenario</w:t>
      </w:r>
    </w:p>
    <w:p w:rsidR="00B62474" w:rsidRDefault="00EF1C78">
      <w:pPr>
        <w:rPr>
          <w:rFonts w:eastAsia="MS Mincho"/>
        </w:rPr>
      </w:pPr>
      <w:bookmarkStart w:id="36" w:name="_Toc326248711"/>
      <w:bookmarkStart w:id="37" w:name="_Toc97052787"/>
      <w:bookmarkStart w:id="38" w:name="_Toc97057841"/>
      <w:bookmarkStart w:id="39" w:name="_Toc97057914"/>
      <w:bookmarkStart w:id="40" w:name="_Toc97052459"/>
      <w:bookmarkStart w:id="41" w:name="_Toc510604409"/>
      <w:r>
        <w:rPr>
          <w:rFonts w:eastAsia="MS Mincho"/>
        </w:rPr>
        <w:t xml:space="preserve">NWDAF subscribes and requests data services from NF through </w:t>
      </w:r>
      <w:proofErr w:type="spellStart"/>
      <w:r>
        <w:rPr>
          <w:rFonts w:eastAsia="MS Mincho"/>
        </w:rPr>
        <w:t>Nnf_EventExposure_Subscribe</w:t>
      </w:r>
      <w:proofErr w:type="spellEnd"/>
      <w:r>
        <w:rPr>
          <w:rFonts w:eastAsia="MS Mincho"/>
        </w:rPr>
        <w:t>. After receiving the subscription request, NF collects and reports data according to the collection frequency and data reporting mode defined in the subscription message.</w:t>
      </w:r>
      <w:r>
        <w:t xml:space="preserve"> </w:t>
      </w:r>
      <w:r>
        <w:rPr>
          <w:rFonts w:eastAsia="MS Mincho"/>
        </w:rPr>
        <w:t xml:space="preserve">The Event Reporting Information parameter of the </w:t>
      </w:r>
      <w:proofErr w:type="spellStart"/>
      <w:r>
        <w:rPr>
          <w:rFonts w:eastAsia="MS Mincho"/>
        </w:rPr>
        <w:t>Nnf_EventExposure_Subscribe</w:t>
      </w:r>
      <w:proofErr w:type="spellEnd"/>
      <w:r>
        <w:rPr>
          <w:rFonts w:eastAsia="MS Mincho"/>
        </w:rPr>
        <w:t xml:space="preserve"> message is defined in clause 4.15.1 of TS 23.502 [4].</w:t>
      </w:r>
      <w:bookmarkStart w:id="42" w:name="_GoBack"/>
      <w:bookmarkEnd w:id="42"/>
    </w:p>
    <w:p w:rsidR="00B62474" w:rsidRDefault="00EF1C78">
      <w:pPr>
        <w:rPr>
          <w:rFonts w:eastAsia="MS Mincho"/>
        </w:rPr>
      </w:pPr>
      <w:r>
        <w:rPr>
          <w:rFonts w:eastAsia="MS Mincho"/>
        </w:rPr>
        <w:t>In order to solve the performance optimization problem of training data reporting, the solution of this solution is as follows: when NWDAF subscribes to training data, the time period for data reporting can be configured in the subscription message of data collection, that is, data reporting is performed when the device is idle, so that both It can reduce the performance pressure on the device caused by data reporting during busy hours, and can ensure the normal collection of data.</w:t>
      </w:r>
      <w:r>
        <w:t xml:space="preserve"> </w:t>
      </w:r>
      <w:r>
        <w:rPr>
          <w:rFonts w:eastAsia="MS Mincho"/>
        </w:rPr>
        <w:t>The specific measures are to add the "reporting within time period" option to the Event reporting mode parameter of the subscription message, and at the same time add the time period field to set the time period for data reporting. The new parameters are shown in Table 6.X.2-1 below.</w:t>
      </w:r>
    </w:p>
    <w:p w:rsidR="00B62474" w:rsidRDefault="00EF1C78">
      <w:pPr>
        <w:pStyle w:val="TH"/>
        <w:rPr>
          <w:rFonts w:ascii="Times New Roman" w:eastAsia="MS Mincho" w:hAnsi="Times New Roman"/>
          <w:b w:val="0"/>
        </w:rPr>
      </w:pPr>
      <w:r>
        <w:rPr>
          <w:rFonts w:eastAsiaTheme="minorEastAsia"/>
        </w:rPr>
        <w:lastRenderedPageBreak/>
        <w:t>Table 6.X.2-1: New parameters added in event reporting mode parameters</w:t>
      </w:r>
      <w:r>
        <w:rPr>
          <w:rFonts w:eastAsiaTheme="minorEastAsia" w:hint="eastAsia"/>
          <w:lang w:val="en-US" w:eastAsia="zh-CN"/>
        </w:rPr>
        <w:t xml:space="preserve"> </w:t>
      </w:r>
      <w:r>
        <w:rPr>
          <w:rFonts w:eastAsiaTheme="minorEastAsia"/>
        </w:rPr>
        <w:t>in model training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36"/>
        <w:gridCol w:w="2410"/>
      </w:tblGrid>
      <w:tr w:rsidR="00B62474">
        <w:trPr>
          <w:jc w:val="center"/>
        </w:trPr>
        <w:tc>
          <w:tcPr>
            <w:tcW w:w="2405" w:type="dxa"/>
            <w:tcBorders>
              <w:top w:val="single" w:sz="4" w:space="0" w:color="auto"/>
              <w:left w:val="single" w:sz="4" w:space="0" w:color="auto"/>
              <w:bottom w:val="single" w:sz="4" w:space="0" w:color="auto"/>
              <w:right w:val="single" w:sz="4" w:space="0" w:color="auto"/>
            </w:tcBorders>
          </w:tcPr>
          <w:p w:rsidR="00B62474" w:rsidRDefault="00EF1C78">
            <w:pPr>
              <w:keepNext/>
              <w:keepLines/>
              <w:overflowPunct/>
              <w:autoSpaceDE/>
              <w:autoSpaceDN/>
              <w:adjustRightInd/>
              <w:spacing w:after="0"/>
              <w:textAlignment w:val="auto"/>
              <w:rPr>
                <w:rFonts w:ascii="Arial" w:eastAsia="宋体" w:hAnsi="Arial" w:cs="Arial"/>
                <w:color w:val="auto"/>
                <w:sz w:val="18"/>
                <w:szCs w:val="18"/>
                <w:lang w:val="en-US" w:eastAsia="zh-CN"/>
              </w:rPr>
            </w:pPr>
            <w:r>
              <w:rPr>
                <w:rFonts w:ascii="Arial" w:eastAsia="宋体" w:hAnsi="Arial" w:cs="Arial"/>
                <w:color w:val="auto"/>
                <w:sz w:val="18"/>
                <w:szCs w:val="18"/>
                <w:lang w:val="en-US" w:eastAsia="zh-CN"/>
              </w:rPr>
              <w:t>Event Reporting Information Parameter</w:t>
            </w:r>
          </w:p>
        </w:tc>
        <w:tc>
          <w:tcPr>
            <w:tcW w:w="4536" w:type="dxa"/>
            <w:tcBorders>
              <w:top w:val="single" w:sz="4" w:space="0" w:color="auto"/>
              <w:left w:val="nil"/>
              <w:bottom w:val="single" w:sz="4" w:space="0" w:color="auto"/>
              <w:right w:val="single" w:sz="4" w:space="0" w:color="auto"/>
            </w:tcBorders>
          </w:tcPr>
          <w:p w:rsidR="00B62474" w:rsidRDefault="00EF1C78">
            <w:pPr>
              <w:keepNext/>
              <w:keepLines/>
              <w:overflowPunct/>
              <w:autoSpaceDE/>
              <w:autoSpaceDN/>
              <w:adjustRightInd/>
              <w:spacing w:after="0"/>
              <w:textAlignment w:val="auto"/>
              <w:rPr>
                <w:rFonts w:ascii="Arial" w:eastAsia="宋体" w:hAnsi="Arial" w:cs="Arial"/>
                <w:color w:val="auto"/>
                <w:sz w:val="18"/>
                <w:szCs w:val="18"/>
                <w:lang w:val="en-US" w:eastAsia="zh-CN"/>
              </w:rPr>
            </w:pPr>
            <w:r>
              <w:rPr>
                <w:rFonts w:ascii="Arial" w:eastAsia="宋体" w:hAnsi="Arial" w:cs="Arial"/>
                <w:color w:val="auto"/>
                <w:sz w:val="18"/>
                <w:szCs w:val="18"/>
                <w:lang w:val="en-US" w:eastAsia="zh-CN"/>
              </w:rPr>
              <w:t>Description</w:t>
            </w:r>
          </w:p>
        </w:tc>
        <w:tc>
          <w:tcPr>
            <w:tcW w:w="2410" w:type="dxa"/>
            <w:tcBorders>
              <w:top w:val="single" w:sz="4" w:space="0" w:color="auto"/>
              <w:left w:val="nil"/>
              <w:bottom w:val="single" w:sz="4" w:space="0" w:color="auto"/>
              <w:right w:val="single" w:sz="4" w:space="0" w:color="auto"/>
            </w:tcBorders>
          </w:tcPr>
          <w:p w:rsidR="00B62474" w:rsidRDefault="00EF1C78">
            <w:pPr>
              <w:widowControl w:val="0"/>
              <w:overflowPunct/>
              <w:autoSpaceDE/>
              <w:autoSpaceDN/>
              <w:adjustRightInd/>
              <w:spacing w:after="0"/>
              <w:jc w:val="both"/>
              <w:textAlignment w:val="auto"/>
              <w:rPr>
                <w:rFonts w:ascii="Calibri" w:eastAsia="宋体" w:hAnsi="Calibri"/>
                <w:b/>
                <w:color w:val="auto"/>
                <w:kern w:val="2"/>
                <w:sz w:val="18"/>
                <w:szCs w:val="18"/>
                <w:lang w:val="en-US" w:eastAsia="zh-CN"/>
              </w:rPr>
            </w:pPr>
            <w:r>
              <w:rPr>
                <w:rFonts w:ascii="Arial" w:eastAsia="宋体" w:hAnsi="Arial" w:cs="Arial"/>
                <w:color w:val="auto"/>
                <w:sz w:val="18"/>
                <w:szCs w:val="18"/>
                <w:lang w:val="en-US" w:eastAsia="zh-CN"/>
              </w:rPr>
              <w:t>Presence requirement</w:t>
            </w:r>
          </w:p>
        </w:tc>
      </w:tr>
      <w:tr w:rsidR="00B62474">
        <w:trPr>
          <w:trHeight w:val="90"/>
          <w:jc w:val="center"/>
        </w:trPr>
        <w:tc>
          <w:tcPr>
            <w:tcW w:w="2405" w:type="dxa"/>
            <w:tcBorders>
              <w:top w:val="single" w:sz="4" w:space="0" w:color="auto"/>
              <w:left w:val="single" w:sz="4" w:space="0" w:color="auto"/>
              <w:bottom w:val="single" w:sz="4" w:space="0" w:color="auto"/>
              <w:right w:val="single" w:sz="4" w:space="0" w:color="auto"/>
            </w:tcBorders>
          </w:tcPr>
          <w:p w:rsidR="00B62474" w:rsidRDefault="00EF1C78">
            <w:pPr>
              <w:keepNext/>
              <w:keepLines/>
              <w:numPr>
                <w:ilvl w:val="255"/>
                <w:numId w:val="0"/>
              </w:numPr>
              <w:spacing w:after="0"/>
              <w:rPr>
                <w:rFonts w:ascii="Arial" w:eastAsia="宋体" w:hAnsi="Arial" w:cs="Arial"/>
                <w:color w:val="auto"/>
                <w:sz w:val="18"/>
                <w:szCs w:val="18"/>
                <w:lang w:val="en-US" w:eastAsia="zh-CN"/>
              </w:rPr>
            </w:pPr>
            <w:r>
              <w:rPr>
                <w:rFonts w:ascii="Arial" w:eastAsia="宋体" w:hAnsi="Arial" w:cs="Arial"/>
                <w:color w:val="000000" w:themeColor="text1"/>
                <w:sz w:val="18"/>
                <w:szCs w:val="18"/>
                <w:lang w:val="en-US" w:eastAsia="zh-CN"/>
              </w:rPr>
              <w:t>Event reporting mode</w:t>
            </w:r>
          </w:p>
        </w:tc>
        <w:tc>
          <w:tcPr>
            <w:tcW w:w="4536" w:type="dxa"/>
            <w:tcBorders>
              <w:top w:val="single" w:sz="4" w:space="0" w:color="auto"/>
              <w:left w:val="nil"/>
              <w:bottom w:val="single" w:sz="4" w:space="0" w:color="auto"/>
              <w:right w:val="single" w:sz="4" w:space="0" w:color="auto"/>
            </w:tcBorders>
          </w:tcPr>
          <w:p w:rsidR="00B62474" w:rsidRDefault="00EF1C78">
            <w:pPr>
              <w:keepNext/>
              <w:keepLines/>
              <w:spacing w:after="0"/>
              <w:rPr>
                <w:rFonts w:ascii="Arial" w:eastAsia="宋体" w:hAnsi="Arial" w:cs="Arial"/>
                <w:color w:val="auto"/>
                <w:sz w:val="18"/>
                <w:szCs w:val="18"/>
                <w:lang w:val="en-US" w:eastAsia="zh-CN"/>
              </w:rPr>
            </w:pPr>
            <w:r>
              <w:rPr>
                <w:rFonts w:ascii="Arial" w:eastAsia="宋体" w:hAnsi="Arial" w:cs="Arial"/>
                <w:color w:val="000000" w:themeColor="text1"/>
                <w:sz w:val="18"/>
                <w:szCs w:val="18"/>
                <w:lang w:val="en-US" w:eastAsia="zh-CN"/>
              </w:rPr>
              <w:t xml:space="preserve">Mode of reporting - </w:t>
            </w:r>
            <w:proofErr w:type="spellStart"/>
            <w:r>
              <w:rPr>
                <w:rFonts w:ascii="Arial" w:eastAsia="宋体" w:hAnsi="Arial" w:cs="Arial"/>
                <w:color w:val="000000" w:themeColor="text1"/>
                <w:sz w:val="18"/>
                <w:szCs w:val="18"/>
                <w:lang w:val="en-US" w:eastAsia="zh-CN"/>
              </w:rPr>
              <w:t>e.g</w:t>
            </w:r>
            <w:proofErr w:type="spellEnd"/>
            <w:r>
              <w:rPr>
                <w:rFonts w:ascii="Arial" w:eastAsia="宋体" w:hAnsi="Arial" w:cs="Arial"/>
                <w:color w:val="000000" w:themeColor="text1"/>
                <w:sz w:val="18"/>
                <w:szCs w:val="18"/>
                <w:lang w:val="en-US" w:eastAsia="zh-CN"/>
              </w:rPr>
              <w:t xml:space="preserve"> reporting up to a maximum number of reports, periodic reporting along with periodicity, reporting up to a maximum duration</w:t>
            </w:r>
            <w:r>
              <w:rPr>
                <w:rFonts w:ascii="Arial" w:eastAsia="宋体" w:hAnsi="Arial" w:cs="Arial" w:hint="eastAsia"/>
                <w:color w:val="000000" w:themeColor="text1"/>
                <w:sz w:val="18"/>
                <w:szCs w:val="18"/>
                <w:lang w:val="en-US" w:eastAsia="zh-CN"/>
              </w:rPr>
              <w:t>,</w:t>
            </w:r>
            <w:r>
              <w:rPr>
                <w:rFonts w:ascii="Arial" w:eastAsia="宋体" w:hAnsi="Arial" w:cs="Arial" w:hint="eastAsia"/>
                <w:b/>
                <w:bCs/>
                <w:color w:val="000000" w:themeColor="text1"/>
                <w:sz w:val="18"/>
                <w:szCs w:val="18"/>
                <w:lang w:val="en-US" w:eastAsia="zh-CN"/>
              </w:rPr>
              <w:t xml:space="preserve"> r</w:t>
            </w:r>
            <w:r>
              <w:rPr>
                <w:rFonts w:ascii="Arial" w:eastAsia="宋体" w:hAnsi="Arial" w:cs="Arial"/>
                <w:b/>
                <w:bCs/>
                <w:color w:val="000000" w:themeColor="text1"/>
                <w:sz w:val="18"/>
                <w:szCs w:val="18"/>
                <w:lang w:val="en-US" w:eastAsia="zh-CN"/>
              </w:rPr>
              <w:t>eport</w:t>
            </w:r>
            <w:r>
              <w:rPr>
                <w:rFonts w:ascii="Arial" w:eastAsia="宋体" w:hAnsi="Arial" w:cs="Arial" w:hint="eastAsia"/>
                <w:b/>
                <w:bCs/>
                <w:color w:val="000000" w:themeColor="text1"/>
                <w:sz w:val="18"/>
                <w:szCs w:val="18"/>
                <w:lang w:val="en-US" w:eastAsia="zh-CN"/>
              </w:rPr>
              <w:t>ing</w:t>
            </w:r>
            <w:r>
              <w:rPr>
                <w:rFonts w:ascii="Arial" w:eastAsia="宋体" w:hAnsi="Arial" w:cs="Arial"/>
                <w:b/>
                <w:bCs/>
                <w:color w:val="000000" w:themeColor="text1"/>
                <w:sz w:val="18"/>
                <w:szCs w:val="18"/>
                <w:lang w:val="en-US" w:eastAsia="zh-CN"/>
              </w:rPr>
              <w:t xml:space="preserve"> within time period</w:t>
            </w:r>
            <w:r>
              <w:rPr>
                <w:rFonts w:ascii="Arial" w:eastAsia="宋体" w:hAnsi="Arial" w:cs="Arial" w:hint="eastAsia"/>
                <w:b/>
                <w:bCs/>
                <w:color w:val="000000" w:themeColor="text1"/>
                <w:sz w:val="18"/>
                <w:szCs w:val="18"/>
                <w:lang w:val="en-US" w:eastAsia="zh-CN"/>
              </w:rPr>
              <w:t>.</w:t>
            </w:r>
          </w:p>
        </w:tc>
        <w:tc>
          <w:tcPr>
            <w:tcW w:w="2410" w:type="dxa"/>
            <w:tcBorders>
              <w:top w:val="single" w:sz="4" w:space="0" w:color="auto"/>
              <w:left w:val="nil"/>
              <w:bottom w:val="single" w:sz="4" w:space="0" w:color="auto"/>
              <w:right w:val="single" w:sz="4" w:space="0" w:color="auto"/>
            </w:tcBorders>
          </w:tcPr>
          <w:p w:rsidR="00B62474" w:rsidRDefault="00EF1C78">
            <w:pPr>
              <w:widowControl w:val="0"/>
              <w:overflowPunct/>
              <w:autoSpaceDE/>
              <w:autoSpaceDN/>
              <w:adjustRightInd/>
              <w:spacing w:after="0"/>
              <w:jc w:val="both"/>
              <w:textAlignment w:val="auto"/>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mandatory</w:t>
            </w:r>
          </w:p>
        </w:tc>
      </w:tr>
      <w:tr w:rsidR="00B62474">
        <w:trPr>
          <w:jc w:val="center"/>
        </w:trPr>
        <w:tc>
          <w:tcPr>
            <w:tcW w:w="2405" w:type="dxa"/>
            <w:tcBorders>
              <w:top w:val="single" w:sz="4" w:space="0" w:color="auto"/>
              <w:left w:val="single" w:sz="4" w:space="0" w:color="auto"/>
              <w:bottom w:val="single" w:sz="4" w:space="0" w:color="auto"/>
              <w:right w:val="single" w:sz="4" w:space="0" w:color="auto"/>
            </w:tcBorders>
          </w:tcPr>
          <w:p w:rsidR="00B62474" w:rsidRDefault="00EF1C78">
            <w:pPr>
              <w:keepNext/>
              <w:keepLines/>
              <w:overflowPunct/>
              <w:autoSpaceDE/>
              <w:autoSpaceDN/>
              <w:adjustRightInd/>
              <w:spacing w:after="0"/>
              <w:textAlignment w:val="auto"/>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time period</w:t>
            </w:r>
          </w:p>
        </w:tc>
        <w:tc>
          <w:tcPr>
            <w:tcW w:w="4536" w:type="dxa"/>
            <w:tcBorders>
              <w:top w:val="single" w:sz="4" w:space="0" w:color="auto"/>
              <w:left w:val="nil"/>
              <w:bottom w:val="single" w:sz="4" w:space="0" w:color="auto"/>
              <w:right w:val="single" w:sz="4" w:space="0" w:color="auto"/>
            </w:tcBorders>
          </w:tcPr>
          <w:p w:rsidR="00B62474" w:rsidRDefault="00EF1C78">
            <w:pPr>
              <w:keepNext/>
              <w:keepLines/>
              <w:overflowPunct/>
              <w:autoSpaceDE/>
              <w:autoSpaceDN/>
              <w:adjustRightInd/>
              <w:spacing w:after="0"/>
              <w:textAlignment w:val="auto"/>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The specific time period for data reporting, or the idle time period automatically identified by the device, for data collection that does not require high real-time performance, the time period can be set to idle time</w:t>
            </w:r>
            <w:r>
              <w:rPr>
                <w:rFonts w:ascii="Arial" w:eastAsia="宋体" w:hAnsi="Arial" w:cs="Arial" w:hint="eastAsia"/>
                <w:color w:val="000000" w:themeColor="text1"/>
                <w:sz w:val="18"/>
                <w:szCs w:val="18"/>
                <w:lang w:val="en-US" w:eastAsia="zh-CN"/>
              </w:rPr>
              <w:t>.</w:t>
            </w:r>
          </w:p>
        </w:tc>
        <w:tc>
          <w:tcPr>
            <w:tcW w:w="2410" w:type="dxa"/>
            <w:tcBorders>
              <w:top w:val="single" w:sz="4" w:space="0" w:color="auto"/>
              <w:left w:val="nil"/>
              <w:bottom w:val="single" w:sz="4" w:space="0" w:color="auto"/>
              <w:right w:val="single" w:sz="4" w:space="0" w:color="auto"/>
            </w:tcBorders>
          </w:tcPr>
          <w:p w:rsidR="00B62474" w:rsidRDefault="00B62474">
            <w:pPr>
              <w:widowControl w:val="0"/>
              <w:overflowPunct/>
              <w:autoSpaceDE/>
              <w:autoSpaceDN/>
              <w:adjustRightInd/>
              <w:spacing w:after="0"/>
              <w:jc w:val="both"/>
              <w:textAlignment w:val="auto"/>
              <w:rPr>
                <w:rFonts w:ascii="Calibri" w:eastAsia="宋体" w:hAnsi="Calibri"/>
                <w:color w:val="auto"/>
                <w:kern w:val="2"/>
                <w:sz w:val="18"/>
                <w:szCs w:val="18"/>
                <w:lang w:val="en-US" w:eastAsia="zh-CN"/>
              </w:rPr>
            </w:pPr>
          </w:p>
        </w:tc>
      </w:tr>
    </w:tbl>
    <w:p w:rsidR="00B62474" w:rsidRDefault="00EF1C78">
      <w:pPr>
        <w:pStyle w:val="TH"/>
        <w:rPr>
          <w:lang w:val="en-US" w:eastAsia="zh-CN"/>
        </w:rPr>
      </w:pPr>
      <w:r>
        <w:object w:dxaOrig="9834" w:dyaOrig="4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5pt;height:210.9pt" o:ole="">
            <v:imagedata r:id="rId13" o:title=""/>
          </v:shape>
          <o:OLEObject Type="Embed" ProgID="Visio.Drawing.11" ShapeID="_x0000_i1025" DrawAspect="Content" ObjectID="_1721674232" r:id="rId14"/>
        </w:object>
      </w:r>
      <w:r>
        <w:rPr>
          <w:rFonts w:eastAsiaTheme="minorEastAsia"/>
        </w:rPr>
        <w:t>Figure 6.X.2-1: Procedure of Training data reporting when the device is idle</w:t>
      </w:r>
    </w:p>
    <w:p w:rsidR="00B62474" w:rsidRDefault="00EF1C78">
      <w:pPr>
        <w:numPr>
          <w:ilvl w:val="0"/>
          <w:numId w:val="1"/>
        </w:numPr>
        <w:rPr>
          <w:rFonts w:eastAsiaTheme="minorEastAsia"/>
          <w:lang w:val="en-US" w:eastAsia="zh-CN"/>
        </w:rPr>
      </w:pPr>
      <w:r>
        <w:rPr>
          <w:rFonts w:eastAsiaTheme="minorEastAsia" w:hint="eastAsia"/>
          <w:lang w:val="en-US" w:eastAsia="zh-CN"/>
        </w:rPr>
        <w:t>NWDAF analyzes the NF load to obtain the idle time period of the device.</w:t>
      </w:r>
    </w:p>
    <w:p w:rsidR="00B62474" w:rsidRDefault="00EF1C78">
      <w:pPr>
        <w:numPr>
          <w:ilvl w:val="255"/>
          <w:numId w:val="0"/>
        </w:numPr>
        <w:rPr>
          <w:rFonts w:eastAsiaTheme="minorEastAsia"/>
          <w:lang w:val="en-US" w:eastAsia="zh-CN"/>
        </w:rPr>
      </w:pPr>
      <w:r>
        <w:rPr>
          <w:rFonts w:eastAsiaTheme="minorEastAsia" w:hint="eastAsia"/>
          <w:lang w:val="en-US" w:eastAsia="zh-CN"/>
        </w:rPr>
        <w:t>NOTE:</w:t>
      </w:r>
      <w:r>
        <w:rPr>
          <w:rFonts w:eastAsiaTheme="minorEastAsia" w:hint="eastAsia"/>
          <w:lang w:val="en-US" w:eastAsia="zh-CN"/>
        </w:rPr>
        <w:tab/>
        <w:t>The clause 6.5 of TS 23.288 [6] describes how NWDAF can provide NF load analytics.</w:t>
      </w:r>
    </w:p>
    <w:p w:rsidR="00B62474" w:rsidRDefault="00EF1C78">
      <w:pPr>
        <w:pStyle w:val="B1"/>
        <w:numPr>
          <w:ilvl w:val="0"/>
          <w:numId w:val="1"/>
        </w:numPr>
        <w:ind w:left="400" w:hangingChars="200" w:hanging="400"/>
        <w:rPr>
          <w:rFonts w:eastAsiaTheme="minorEastAsia"/>
          <w:lang w:val="en-US" w:eastAsia="zh-CN"/>
        </w:rPr>
      </w:pPr>
      <w:r>
        <w:rPr>
          <w:rFonts w:eastAsiaTheme="minorEastAsia"/>
          <w:lang w:val="en-US" w:eastAsia="zh-CN"/>
        </w:rPr>
        <w:t>NWDAF sends a subscription message for data collection to NF, carrying collection parameters. Event reporting mode is reporting within time period</w:t>
      </w:r>
      <w:r>
        <w:rPr>
          <w:rFonts w:eastAsiaTheme="minorEastAsia" w:hint="eastAsia"/>
          <w:lang w:val="en-US" w:eastAsia="zh-CN"/>
        </w:rPr>
        <w:t>. T</w:t>
      </w:r>
      <w:r>
        <w:rPr>
          <w:rFonts w:eastAsiaTheme="minorEastAsia"/>
          <w:lang w:val="en-US" w:eastAsia="zh-CN"/>
        </w:rPr>
        <w:t xml:space="preserve">he reporting period is set to the idle time period obtained by the first step of analysis, such as time period =0:00-3:00, </w:t>
      </w:r>
      <w:proofErr w:type="spellStart"/>
      <w:r>
        <w:rPr>
          <w:rFonts w:eastAsiaTheme="minorEastAsia"/>
          <w:lang w:val="en-US" w:eastAsia="zh-CN"/>
        </w:rPr>
        <w:t>Nnf_EventExposure_</w:t>
      </w:r>
      <w:proofErr w:type="gramStart"/>
      <w:r>
        <w:rPr>
          <w:rFonts w:eastAsiaTheme="minorEastAsia"/>
          <w:lang w:val="en-US" w:eastAsia="zh-CN"/>
        </w:rPr>
        <w:t>Subscribe</w:t>
      </w:r>
      <w:proofErr w:type="spellEnd"/>
      <w:r>
        <w:rPr>
          <w:rFonts w:eastAsiaTheme="minorEastAsia"/>
          <w:lang w:val="en-US" w:eastAsia="zh-CN"/>
        </w:rPr>
        <w:t>(</w:t>
      </w:r>
      <w:proofErr w:type="gramEnd"/>
      <w:r>
        <w:rPr>
          <w:rFonts w:eastAsiaTheme="minorEastAsia"/>
          <w:lang w:val="en-US" w:eastAsia="zh-CN"/>
        </w:rPr>
        <w:t>Event reporting mode=reporting within time period, time period=0:00-3:00 )</w:t>
      </w:r>
      <w:r>
        <w:rPr>
          <w:rFonts w:eastAsiaTheme="minorEastAsia" w:hint="eastAsia"/>
          <w:lang w:val="en-US" w:eastAsia="zh-CN"/>
        </w:rPr>
        <w:t>.</w:t>
      </w:r>
    </w:p>
    <w:p w:rsidR="00B62474" w:rsidRDefault="00EF1C78">
      <w:pPr>
        <w:pStyle w:val="B1"/>
        <w:numPr>
          <w:ilvl w:val="0"/>
          <w:numId w:val="1"/>
        </w:numPr>
        <w:ind w:left="400" w:hangingChars="200" w:hanging="400"/>
        <w:rPr>
          <w:rFonts w:eastAsiaTheme="minorEastAsia"/>
          <w:lang w:val="en-US" w:eastAsia="zh-CN"/>
        </w:rPr>
      </w:pPr>
      <w:r>
        <w:rPr>
          <w:rFonts w:eastAsiaTheme="minorEastAsia"/>
          <w:lang w:val="en-US" w:eastAsia="zh-CN"/>
        </w:rPr>
        <w:t>NF collects and reports information according to the configured collection requirements</w:t>
      </w:r>
      <w:r>
        <w:rPr>
          <w:rFonts w:eastAsiaTheme="minorEastAsia" w:hint="eastAsia"/>
          <w:lang w:val="en-US" w:eastAsia="zh-CN"/>
        </w:rPr>
        <w:t xml:space="preserve">. </w:t>
      </w:r>
      <w:r>
        <w:rPr>
          <w:rFonts w:eastAsiaTheme="minorEastAsia"/>
          <w:lang w:val="en-US" w:eastAsia="zh-CN"/>
        </w:rPr>
        <w:t xml:space="preserve">NF reports </w:t>
      </w:r>
      <w:proofErr w:type="spellStart"/>
      <w:r>
        <w:rPr>
          <w:rFonts w:eastAsiaTheme="minorEastAsia"/>
          <w:lang w:val="en-US" w:eastAsia="zh-CN"/>
        </w:rPr>
        <w:t>Nnf_EventExposure_Notify</w:t>
      </w:r>
      <w:proofErr w:type="spellEnd"/>
      <w:r>
        <w:rPr>
          <w:rFonts w:eastAsiaTheme="minorEastAsia"/>
          <w:lang w:val="en-US" w:eastAsia="zh-CN"/>
        </w:rPr>
        <w:t xml:space="preserve"> to NWDAF</w:t>
      </w:r>
      <w:r>
        <w:rPr>
          <w:rFonts w:eastAsiaTheme="minorEastAsia" w:hint="eastAsia"/>
          <w:lang w:val="en-US" w:eastAsia="zh-CN"/>
        </w:rPr>
        <w:t>.</w:t>
      </w:r>
    </w:p>
    <w:p w:rsidR="00B62474" w:rsidRDefault="00EF1C78">
      <w:pPr>
        <w:rPr>
          <w:rFonts w:ascii="Arial" w:hAnsi="Arial"/>
          <w:color w:val="auto"/>
          <w:sz w:val="24"/>
          <w:szCs w:val="24"/>
          <w:lang w:val="en-US"/>
        </w:rPr>
      </w:pPr>
      <w:proofErr w:type="gramStart"/>
      <w:r>
        <w:rPr>
          <w:rFonts w:ascii="Arial" w:hAnsi="Arial"/>
          <w:color w:val="auto"/>
          <w:sz w:val="24"/>
          <w:szCs w:val="24"/>
        </w:rPr>
        <w:t>6.X.2.2</w:t>
      </w:r>
      <w:proofErr w:type="gramEnd"/>
      <w:r>
        <w:rPr>
          <w:rFonts w:ascii="Arial" w:eastAsia="宋体" w:hAnsi="Arial" w:hint="eastAsia"/>
          <w:color w:val="auto"/>
          <w:sz w:val="24"/>
          <w:szCs w:val="24"/>
          <w:lang w:val="en-US" w:eastAsia="zh-CN"/>
        </w:rPr>
        <w:tab/>
      </w:r>
      <w:r>
        <w:rPr>
          <w:rFonts w:ascii="Arial" w:hAnsi="Arial"/>
          <w:color w:val="auto"/>
          <w:sz w:val="24"/>
          <w:szCs w:val="24"/>
          <w:lang w:val="en-US"/>
        </w:rPr>
        <w:t xml:space="preserve">Data collection with dynamic frequency in </w:t>
      </w:r>
      <w:r>
        <w:rPr>
          <w:rFonts w:ascii="Arial" w:eastAsia="宋体" w:hAnsi="Arial" w:hint="eastAsia"/>
          <w:color w:val="auto"/>
          <w:sz w:val="24"/>
          <w:szCs w:val="24"/>
          <w:lang w:val="en-US" w:eastAsia="zh-CN"/>
        </w:rPr>
        <w:t>m</w:t>
      </w:r>
      <w:r>
        <w:rPr>
          <w:rFonts w:ascii="Arial" w:hAnsi="Arial"/>
          <w:color w:val="auto"/>
          <w:sz w:val="24"/>
          <w:szCs w:val="24"/>
          <w:lang w:val="en-US"/>
        </w:rPr>
        <w:t>odel inference scenario</w:t>
      </w:r>
    </w:p>
    <w:p w:rsidR="00B62474" w:rsidRDefault="00EF1C78">
      <w:pPr>
        <w:pStyle w:val="NO"/>
        <w:ind w:left="0" w:firstLine="0"/>
        <w:rPr>
          <w:rFonts w:eastAsiaTheme="minorEastAsia"/>
          <w:lang w:eastAsia="zh-CN"/>
        </w:rPr>
      </w:pPr>
      <w:r>
        <w:rPr>
          <w:rFonts w:eastAsiaTheme="minorEastAsia"/>
          <w:lang w:eastAsia="zh-CN"/>
        </w:rPr>
        <w:t>In order to optimize the performance and accuracy of data collection in the model inference scenario, the frequency of data collection can be set to the dynamic change mode.</w:t>
      </w:r>
      <w:r>
        <w:t xml:space="preserve"> </w:t>
      </w:r>
      <w:r>
        <w:rPr>
          <w:rFonts w:eastAsiaTheme="minorEastAsia"/>
          <w:lang w:eastAsia="zh-CN"/>
        </w:rPr>
        <w:t>For example, in the application scenario of fault diagnosis and repair, when the network quality is good, data can be collected at low frequency and used for NWDAF's routine evaluation of the current situation. When the network quality is not good, if the collected data is insufficient, the problem may not be located. , at this time, the acquisition device can increase the acquisition frequency based on preliminary judgment criteria, such as when the fault index is greater than a certain threshold, so as to obtain more abundant fault data for root cause location and problem solving. The new parameters are shown in Table 6.X.2-2 below.</w:t>
      </w:r>
    </w:p>
    <w:p w:rsidR="00B62474" w:rsidRDefault="00EF1C78">
      <w:pPr>
        <w:pStyle w:val="NO"/>
        <w:ind w:left="0" w:firstLine="0"/>
        <w:jc w:val="center"/>
        <w:rPr>
          <w:rFonts w:eastAsiaTheme="minorEastAsia"/>
          <w:lang w:eastAsia="zh-CN"/>
        </w:rPr>
      </w:pPr>
      <w:r>
        <w:rPr>
          <w:rFonts w:ascii="Arial" w:eastAsiaTheme="minorEastAsia" w:hAnsi="Arial"/>
          <w:b/>
        </w:rPr>
        <w:t>Table 6.X.2-</w:t>
      </w:r>
      <w:r>
        <w:rPr>
          <w:rFonts w:ascii="Arial" w:eastAsiaTheme="minorEastAsia" w:hAnsi="Arial" w:hint="eastAsia"/>
          <w:b/>
          <w:lang w:val="en-US" w:eastAsia="zh-CN"/>
        </w:rPr>
        <w:t>2</w:t>
      </w:r>
      <w:r>
        <w:rPr>
          <w:rFonts w:ascii="Arial" w:eastAsiaTheme="minorEastAsia" w:hAnsi="Arial"/>
          <w:b/>
        </w:rPr>
        <w:t>: New parameters added in event reporting mode parameters in model</w:t>
      </w:r>
      <w:r>
        <w:rPr>
          <w:rFonts w:ascii="Arial" w:eastAsiaTheme="minorEastAsia" w:hAnsi="Arial" w:hint="eastAsia"/>
          <w:b/>
          <w:lang w:val="en-US" w:eastAsia="zh-CN"/>
        </w:rPr>
        <w:t xml:space="preserve"> </w:t>
      </w:r>
      <w:r>
        <w:rPr>
          <w:rFonts w:ascii="Arial" w:eastAsiaTheme="minorEastAsia" w:hAnsi="Arial"/>
          <w:b/>
          <w:lang w:val="en-US"/>
        </w:rPr>
        <w:t>inference</w:t>
      </w:r>
      <w:r>
        <w:rPr>
          <w:rFonts w:ascii="Arial" w:eastAsiaTheme="minorEastAsia" w:hAnsi="Arial"/>
          <w:b/>
        </w:rPr>
        <w:t xml:space="preserve"> scenario</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2126"/>
      </w:tblGrid>
      <w:tr w:rsidR="00B62474">
        <w:trPr>
          <w:jc w:val="center"/>
        </w:trPr>
        <w:tc>
          <w:tcPr>
            <w:tcW w:w="2263" w:type="dxa"/>
            <w:tcBorders>
              <w:top w:val="single" w:sz="4" w:space="0" w:color="auto"/>
              <w:left w:val="single" w:sz="4" w:space="0" w:color="auto"/>
              <w:bottom w:val="single" w:sz="4" w:space="0" w:color="auto"/>
              <w:right w:val="single" w:sz="4" w:space="0" w:color="auto"/>
            </w:tcBorders>
          </w:tcPr>
          <w:p w:rsidR="00B62474" w:rsidRDefault="00EF1C78">
            <w:pPr>
              <w:keepNext/>
              <w:keepLines/>
              <w:spacing w:after="0"/>
              <w:jc w:val="center"/>
              <w:rPr>
                <w:rFonts w:ascii="Arial" w:eastAsia="宋体" w:hAnsi="Arial" w:cs="Arial"/>
                <w:b/>
                <w:sz w:val="18"/>
                <w:szCs w:val="18"/>
                <w:lang w:val="en-US" w:eastAsia="zh-CN"/>
              </w:rPr>
            </w:pPr>
            <w:r>
              <w:rPr>
                <w:rFonts w:ascii="Arial" w:eastAsia="宋体" w:hAnsi="Arial" w:cs="Arial"/>
                <w:b/>
                <w:sz w:val="18"/>
                <w:szCs w:val="18"/>
                <w:lang w:val="en-US" w:eastAsia="zh-CN"/>
              </w:rPr>
              <w:lastRenderedPageBreak/>
              <w:t>Event Reporting Information Parameter</w:t>
            </w:r>
          </w:p>
        </w:tc>
        <w:tc>
          <w:tcPr>
            <w:tcW w:w="5529" w:type="dxa"/>
            <w:tcBorders>
              <w:top w:val="single" w:sz="4" w:space="0" w:color="auto"/>
              <w:left w:val="nil"/>
              <w:bottom w:val="single" w:sz="4" w:space="0" w:color="auto"/>
              <w:right w:val="single" w:sz="4" w:space="0" w:color="auto"/>
            </w:tcBorders>
          </w:tcPr>
          <w:p w:rsidR="00B62474" w:rsidRDefault="00EF1C78">
            <w:pPr>
              <w:keepNext/>
              <w:keepLines/>
              <w:spacing w:after="0"/>
              <w:jc w:val="center"/>
              <w:rPr>
                <w:rFonts w:ascii="Arial" w:eastAsia="宋体" w:hAnsi="Arial" w:cs="Arial"/>
                <w:b/>
                <w:sz w:val="18"/>
                <w:szCs w:val="18"/>
                <w:lang w:val="en-US" w:eastAsia="zh-CN"/>
              </w:rPr>
            </w:pPr>
            <w:r>
              <w:rPr>
                <w:rFonts w:ascii="Arial" w:eastAsia="宋体" w:hAnsi="Arial" w:cs="Arial"/>
                <w:b/>
                <w:sz w:val="18"/>
                <w:szCs w:val="18"/>
                <w:lang w:val="en-US" w:eastAsia="zh-CN"/>
              </w:rPr>
              <w:t>Description</w:t>
            </w:r>
          </w:p>
        </w:tc>
        <w:tc>
          <w:tcPr>
            <w:tcW w:w="2126" w:type="dxa"/>
            <w:tcBorders>
              <w:top w:val="single" w:sz="4" w:space="0" w:color="auto"/>
              <w:left w:val="nil"/>
              <w:bottom w:val="single" w:sz="4" w:space="0" w:color="auto"/>
              <w:right w:val="single" w:sz="4" w:space="0" w:color="auto"/>
            </w:tcBorders>
          </w:tcPr>
          <w:p w:rsidR="00B62474" w:rsidRDefault="00EF1C78">
            <w:pPr>
              <w:keepNext/>
              <w:keepLines/>
              <w:spacing w:after="0"/>
              <w:jc w:val="center"/>
              <w:rPr>
                <w:rFonts w:ascii="Arial" w:eastAsia="宋体" w:hAnsi="Arial" w:cs="Arial"/>
                <w:b/>
                <w:sz w:val="18"/>
                <w:szCs w:val="18"/>
                <w:lang w:val="en-US" w:eastAsia="zh-CN"/>
              </w:rPr>
            </w:pPr>
            <w:r>
              <w:rPr>
                <w:rFonts w:ascii="Arial" w:eastAsia="宋体" w:hAnsi="Arial" w:cs="Arial"/>
                <w:b/>
                <w:sz w:val="18"/>
                <w:szCs w:val="18"/>
                <w:lang w:val="en-US" w:eastAsia="zh-CN"/>
              </w:rPr>
              <w:t>Presence requirement</w:t>
            </w:r>
          </w:p>
        </w:tc>
      </w:tr>
      <w:tr w:rsidR="00B62474">
        <w:trPr>
          <w:jc w:val="center"/>
        </w:trPr>
        <w:tc>
          <w:tcPr>
            <w:tcW w:w="2263" w:type="dxa"/>
            <w:tcBorders>
              <w:top w:val="single" w:sz="4" w:space="0" w:color="auto"/>
              <w:left w:val="single" w:sz="4" w:space="0" w:color="auto"/>
              <w:bottom w:val="single" w:sz="4" w:space="0" w:color="auto"/>
              <w:right w:val="single" w:sz="4" w:space="0" w:color="auto"/>
            </w:tcBorders>
          </w:tcPr>
          <w:p w:rsidR="00B62474" w:rsidRDefault="00EF1C78">
            <w:pPr>
              <w:keepNext/>
              <w:keepLines/>
              <w:numPr>
                <w:ilvl w:val="255"/>
                <w:numId w:val="0"/>
              </w:numPr>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Event reporting mode</w:t>
            </w:r>
          </w:p>
        </w:tc>
        <w:tc>
          <w:tcPr>
            <w:tcW w:w="5529" w:type="dxa"/>
            <w:tcBorders>
              <w:top w:val="single" w:sz="4" w:space="0" w:color="auto"/>
              <w:left w:val="nil"/>
              <w:bottom w:val="single" w:sz="4" w:space="0" w:color="auto"/>
              <w:right w:val="single" w:sz="4" w:space="0" w:color="auto"/>
            </w:tcBorders>
          </w:tcPr>
          <w:p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 xml:space="preserve">Mode of reporting - </w:t>
            </w:r>
            <w:proofErr w:type="spellStart"/>
            <w:r>
              <w:rPr>
                <w:rFonts w:ascii="Arial" w:eastAsia="宋体" w:hAnsi="Arial" w:cs="Arial"/>
                <w:color w:val="000000" w:themeColor="text1"/>
                <w:sz w:val="18"/>
                <w:szCs w:val="18"/>
                <w:lang w:val="en-US" w:eastAsia="zh-CN"/>
              </w:rPr>
              <w:t>e.g</w:t>
            </w:r>
            <w:proofErr w:type="spellEnd"/>
            <w:r>
              <w:rPr>
                <w:rFonts w:ascii="Arial" w:eastAsia="宋体" w:hAnsi="Arial" w:cs="Arial"/>
                <w:color w:val="000000" w:themeColor="text1"/>
                <w:sz w:val="18"/>
                <w:szCs w:val="18"/>
                <w:lang w:val="en-US" w:eastAsia="zh-CN"/>
              </w:rPr>
              <w:t xml:space="preserve"> reporting up to a maximum number of reports, periodic reporting along with periodicity, reporting up to a maximum duration</w:t>
            </w:r>
            <w:r>
              <w:rPr>
                <w:rFonts w:ascii="Arial" w:eastAsia="宋体" w:hAnsi="Arial" w:cs="Arial" w:hint="eastAsia"/>
                <w:color w:val="000000" w:themeColor="text1"/>
                <w:sz w:val="18"/>
                <w:szCs w:val="18"/>
                <w:lang w:val="en-US" w:eastAsia="zh-CN"/>
              </w:rPr>
              <w:t>,</w:t>
            </w:r>
            <w:r>
              <w:rPr>
                <w:rFonts w:ascii="Arial" w:eastAsia="宋体" w:hAnsi="Arial" w:cs="Arial" w:hint="eastAsia"/>
                <w:b/>
                <w:bCs/>
                <w:color w:val="000000" w:themeColor="text1"/>
                <w:sz w:val="18"/>
                <w:szCs w:val="18"/>
                <w:lang w:val="en-US" w:eastAsia="zh-CN"/>
              </w:rPr>
              <w:t xml:space="preserve"> r</w:t>
            </w:r>
            <w:r>
              <w:rPr>
                <w:rFonts w:ascii="Arial" w:eastAsia="宋体" w:hAnsi="Arial" w:cs="Arial"/>
                <w:b/>
                <w:bCs/>
                <w:color w:val="000000" w:themeColor="text1"/>
                <w:sz w:val="18"/>
                <w:szCs w:val="18"/>
                <w:lang w:val="en-US" w:eastAsia="zh-CN"/>
              </w:rPr>
              <w:t>eport</w:t>
            </w:r>
            <w:r>
              <w:rPr>
                <w:rFonts w:ascii="Arial" w:eastAsia="宋体" w:hAnsi="Arial" w:cs="Arial" w:hint="eastAsia"/>
                <w:b/>
                <w:bCs/>
                <w:color w:val="000000" w:themeColor="text1"/>
                <w:sz w:val="18"/>
                <w:szCs w:val="18"/>
                <w:lang w:val="en-US" w:eastAsia="zh-CN"/>
              </w:rPr>
              <w:t>ing</w:t>
            </w:r>
            <w:r>
              <w:rPr>
                <w:rFonts w:ascii="Arial" w:eastAsia="宋体" w:hAnsi="Arial" w:cs="Arial"/>
                <w:b/>
                <w:bCs/>
                <w:color w:val="000000" w:themeColor="text1"/>
                <w:sz w:val="18"/>
                <w:szCs w:val="18"/>
                <w:lang w:val="en-US" w:eastAsia="zh-CN"/>
              </w:rPr>
              <w:t xml:space="preserve"> within time period</w:t>
            </w:r>
            <w:r>
              <w:rPr>
                <w:rFonts w:ascii="Arial" w:eastAsia="宋体" w:hAnsi="Arial" w:cs="Arial" w:hint="eastAsia"/>
                <w:b/>
                <w:bCs/>
                <w:color w:val="000000" w:themeColor="text1"/>
                <w:sz w:val="18"/>
                <w:szCs w:val="18"/>
                <w:lang w:val="en-US" w:eastAsia="zh-CN"/>
              </w:rPr>
              <w:t>.</w:t>
            </w:r>
          </w:p>
        </w:tc>
        <w:tc>
          <w:tcPr>
            <w:tcW w:w="2126" w:type="dxa"/>
            <w:tcBorders>
              <w:top w:val="single" w:sz="4" w:space="0" w:color="auto"/>
              <w:left w:val="nil"/>
              <w:bottom w:val="single" w:sz="4" w:space="0" w:color="auto"/>
              <w:right w:val="single" w:sz="4" w:space="0" w:color="auto"/>
            </w:tcBorders>
          </w:tcPr>
          <w:p w:rsidR="00B62474" w:rsidRDefault="00EF1C78">
            <w:pPr>
              <w:keepNext/>
              <w:keepLines/>
              <w:spacing w:after="0"/>
              <w:rPr>
                <w:rFonts w:ascii="Arial" w:eastAsia="宋体" w:hAnsi="Arial" w:cs="Arial"/>
                <w:sz w:val="18"/>
                <w:szCs w:val="18"/>
                <w:lang w:val="en-US" w:eastAsia="zh-CN"/>
              </w:rPr>
            </w:pPr>
            <w:r>
              <w:rPr>
                <w:rFonts w:ascii="Arial" w:eastAsia="宋体" w:hAnsi="Arial" w:cs="Arial"/>
                <w:sz w:val="18"/>
                <w:szCs w:val="18"/>
                <w:lang w:val="en-US" w:eastAsia="zh-CN"/>
              </w:rPr>
              <w:t>mandatory</w:t>
            </w:r>
          </w:p>
        </w:tc>
      </w:tr>
      <w:tr w:rsidR="00B62474">
        <w:trPr>
          <w:jc w:val="center"/>
        </w:trPr>
        <w:tc>
          <w:tcPr>
            <w:tcW w:w="2263" w:type="dxa"/>
            <w:tcBorders>
              <w:top w:val="single" w:sz="4" w:space="0" w:color="auto"/>
              <w:left w:val="single" w:sz="4" w:space="0" w:color="auto"/>
              <w:bottom w:val="single" w:sz="4" w:space="0" w:color="auto"/>
              <w:right w:val="single" w:sz="4" w:space="0" w:color="auto"/>
            </w:tcBorders>
          </w:tcPr>
          <w:p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time period</w:t>
            </w:r>
          </w:p>
        </w:tc>
        <w:tc>
          <w:tcPr>
            <w:tcW w:w="5529" w:type="dxa"/>
            <w:tcBorders>
              <w:top w:val="single" w:sz="4" w:space="0" w:color="auto"/>
              <w:left w:val="nil"/>
              <w:bottom w:val="single" w:sz="4" w:space="0" w:color="auto"/>
              <w:right w:val="single" w:sz="4" w:space="0" w:color="auto"/>
            </w:tcBorders>
          </w:tcPr>
          <w:p w:rsidR="00B62474" w:rsidRDefault="00EF1C78">
            <w:pPr>
              <w:keepNext/>
              <w:keepLines/>
              <w:spacing w:after="0"/>
              <w:rPr>
                <w:rFonts w:ascii="Arial" w:eastAsia="宋体" w:hAnsi="Arial" w:cs="Arial"/>
                <w:color w:val="000000" w:themeColor="text1"/>
                <w:sz w:val="18"/>
                <w:szCs w:val="18"/>
                <w:lang w:val="en-US" w:eastAsia="zh-CN"/>
              </w:rPr>
            </w:pPr>
            <w:r>
              <w:rPr>
                <w:rFonts w:eastAsiaTheme="minorEastAsia"/>
                <w:color w:val="000000" w:themeColor="text1"/>
                <w:sz w:val="21"/>
                <w:szCs w:val="21"/>
                <w:lang w:eastAsia="zh-CN"/>
              </w:rPr>
              <w:t>The time period for data reporting, for data collection that does not require high real-time performance, the time period can be set to idle time</w:t>
            </w:r>
            <w:r>
              <w:rPr>
                <w:rFonts w:eastAsiaTheme="minorEastAsia" w:hint="eastAsia"/>
                <w:color w:val="000000" w:themeColor="text1"/>
                <w:sz w:val="21"/>
                <w:szCs w:val="21"/>
                <w:lang w:val="en-US" w:eastAsia="zh-CN"/>
              </w:rPr>
              <w:t>.</w:t>
            </w:r>
          </w:p>
        </w:tc>
        <w:tc>
          <w:tcPr>
            <w:tcW w:w="2126" w:type="dxa"/>
            <w:tcBorders>
              <w:top w:val="single" w:sz="4" w:space="0" w:color="auto"/>
              <w:left w:val="nil"/>
              <w:bottom w:val="single" w:sz="4" w:space="0" w:color="auto"/>
              <w:right w:val="single" w:sz="4" w:space="0" w:color="auto"/>
            </w:tcBorders>
          </w:tcPr>
          <w:p w:rsidR="00B62474" w:rsidRDefault="00B62474">
            <w:pPr>
              <w:keepNext/>
              <w:keepLines/>
              <w:spacing w:after="0"/>
              <w:rPr>
                <w:rFonts w:ascii="Arial" w:eastAsia="宋体" w:hAnsi="Arial" w:cs="Arial"/>
                <w:sz w:val="18"/>
                <w:szCs w:val="18"/>
                <w:lang w:val="en-US" w:eastAsia="zh-CN"/>
              </w:rPr>
            </w:pPr>
          </w:p>
        </w:tc>
      </w:tr>
      <w:tr w:rsidR="00B62474">
        <w:trPr>
          <w:jc w:val="center"/>
        </w:trPr>
        <w:tc>
          <w:tcPr>
            <w:tcW w:w="2263" w:type="dxa"/>
            <w:tcBorders>
              <w:top w:val="single" w:sz="4" w:space="0" w:color="auto"/>
              <w:left w:val="single" w:sz="4" w:space="0" w:color="auto"/>
              <w:bottom w:val="single" w:sz="4" w:space="0" w:color="auto"/>
              <w:right w:val="single" w:sz="4" w:space="0" w:color="auto"/>
            </w:tcBorders>
          </w:tcPr>
          <w:p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hint="eastAsia"/>
                <w:color w:val="000000" w:themeColor="text1"/>
                <w:sz w:val="18"/>
                <w:szCs w:val="18"/>
                <w:lang w:val="en-US" w:eastAsia="zh-CN"/>
              </w:rPr>
              <w:t>Non-fixed sampling ratio</w:t>
            </w:r>
          </w:p>
        </w:tc>
        <w:tc>
          <w:tcPr>
            <w:tcW w:w="5529" w:type="dxa"/>
            <w:tcBorders>
              <w:top w:val="single" w:sz="4" w:space="0" w:color="auto"/>
              <w:left w:val="nil"/>
              <w:bottom w:val="single" w:sz="4" w:space="0" w:color="auto"/>
              <w:right w:val="single" w:sz="4" w:space="0" w:color="auto"/>
            </w:tcBorders>
          </w:tcPr>
          <w:p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 xml:space="preserve">Percentage of sampling </w:t>
            </w:r>
            <w:r>
              <w:rPr>
                <w:rFonts w:ascii="Arial" w:eastAsia="宋体" w:hAnsi="Arial" w:cs="Arial" w:hint="eastAsia"/>
                <w:color w:val="000000" w:themeColor="text1"/>
                <w:sz w:val="18"/>
                <w:szCs w:val="18"/>
                <w:lang w:val="en-US" w:eastAsia="zh-CN"/>
              </w:rPr>
              <w:t>list:</w:t>
            </w:r>
          </w:p>
          <w:p w:rsidR="00B62474" w:rsidRDefault="00EF1C78">
            <w:pPr>
              <w:keepNext/>
              <w:keepLines/>
              <w:spacing w:after="0"/>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 xml:space="preserve">Percentage </w:t>
            </w:r>
            <w:r>
              <w:rPr>
                <w:rFonts w:ascii="Arial" w:eastAsia="宋体" w:hAnsi="Arial" w:cs="Arial" w:hint="eastAsia"/>
                <w:color w:val="000000" w:themeColor="text1"/>
                <w:sz w:val="18"/>
                <w:szCs w:val="18"/>
                <w:lang w:val="en-US" w:eastAsia="zh-CN"/>
              </w:rPr>
              <w:t>1</w:t>
            </w:r>
            <w:r>
              <w:rPr>
                <w:rFonts w:ascii="Arial" w:eastAsia="宋体" w:hAnsi="Arial" w:cs="Arial"/>
                <w:color w:val="000000" w:themeColor="text1"/>
                <w:sz w:val="18"/>
                <w:szCs w:val="18"/>
                <w:lang w:val="en-US" w:eastAsia="zh-CN"/>
              </w:rPr>
              <w:t xml:space="preserve"> of sampling (1%</w:t>
            </w:r>
            <w:proofErr w:type="gramStart"/>
            <w:r>
              <w:rPr>
                <w:rFonts w:ascii="Arial" w:eastAsia="宋体" w:hAnsi="Arial" w:cs="Arial"/>
                <w:color w:val="000000" w:themeColor="text1"/>
                <w:sz w:val="18"/>
                <w:szCs w:val="18"/>
                <w:lang w:val="en-US" w:eastAsia="zh-CN"/>
              </w:rPr>
              <w:t>..</w:t>
            </w:r>
            <w:proofErr w:type="gramEnd"/>
            <w:r>
              <w:rPr>
                <w:rFonts w:ascii="Arial" w:eastAsia="宋体" w:hAnsi="Arial" w:cs="Arial"/>
                <w:color w:val="000000" w:themeColor="text1"/>
                <w:sz w:val="18"/>
                <w:szCs w:val="18"/>
                <w:lang w:val="en-US" w:eastAsia="zh-CN"/>
              </w:rPr>
              <w:t>100%</w:t>
            </w:r>
            <w:proofErr w:type="gramStart"/>
            <w:r>
              <w:rPr>
                <w:rFonts w:ascii="Arial" w:eastAsia="宋体" w:hAnsi="Arial" w:cs="Arial"/>
                <w:color w:val="000000" w:themeColor="text1"/>
                <w:sz w:val="18"/>
                <w:szCs w:val="18"/>
                <w:lang w:val="en-US" w:eastAsia="zh-CN"/>
              </w:rPr>
              <w:t xml:space="preserve">)  </w:t>
            </w:r>
            <w:r>
              <w:rPr>
                <w:rFonts w:ascii="Arial" w:eastAsia="宋体" w:hAnsi="Arial" w:cs="Arial" w:hint="eastAsia"/>
                <w:color w:val="000000" w:themeColor="text1"/>
                <w:sz w:val="18"/>
                <w:szCs w:val="18"/>
                <w:lang w:val="en-US" w:eastAsia="zh-CN"/>
              </w:rPr>
              <w:t>when</w:t>
            </w:r>
            <w:proofErr w:type="gramEnd"/>
            <w:r>
              <w:rPr>
                <w:rFonts w:ascii="Arial" w:eastAsia="宋体" w:hAnsi="Arial" w:cs="Arial" w:hint="eastAsia"/>
                <w:color w:val="000000" w:themeColor="text1"/>
                <w:sz w:val="18"/>
                <w:szCs w:val="18"/>
                <w:lang w:val="en-US" w:eastAsia="zh-CN"/>
              </w:rPr>
              <w:t xml:space="preserve"> condition1, </w:t>
            </w:r>
            <w:r>
              <w:rPr>
                <w:rFonts w:ascii="Arial" w:eastAsia="宋体" w:hAnsi="Arial" w:cs="Arial"/>
                <w:color w:val="000000" w:themeColor="text1"/>
                <w:sz w:val="18"/>
                <w:szCs w:val="18"/>
                <w:lang w:val="en-US" w:eastAsia="zh-CN"/>
              </w:rPr>
              <w:t xml:space="preserve">Percentage </w:t>
            </w:r>
            <w:r>
              <w:rPr>
                <w:rFonts w:ascii="Arial" w:eastAsia="宋体" w:hAnsi="Arial" w:cs="Arial" w:hint="eastAsia"/>
                <w:color w:val="000000" w:themeColor="text1"/>
                <w:sz w:val="18"/>
                <w:szCs w:val="18"/>
                <w:lang w:val="en-US" w:eastAsia="zh-CN"/>
              </w:rPr>
              <w:t>2</w:t>
            </w:r>
            <w:r>
              <w:rPr>
                <w:rFonts w:ascii="Arial" w:eastAsia="宋体" w:hAnsi="Arial" w:cs="Arial"/>
                <w:color w:val="000000" w:themeColor="text1"/>
                <w:sz w:val="18"/>
                <w:szCs w:val="18"/>
                <w:lang w:val="en-US" w:eastAsia="zh-CN"/>
              </w:rPr>
              <w:t xml:space="preserve"> of sampling (1%..100%)  </w:t>
            </w:r>
            <w:r>
              <w:rPr>
                <w:rFonts w:ascii="Arial" w:eastAsia="宋体" w:hAnsi="Arial" w:cs="Arial" w:hint="eastAsia"/>
                <w:color w:val="000000" w:themeColor="text1"/>
                <w:sz w:val="18"/>
                <w:szCs w:val="18"/>
                <w:lang w:val="en-US" w:eastAsia="zh-CN"/>
              </w:rPr>
              <w:t>when condition 2,etc</w:t>
            </w:r>
          </w:p>
        </w:tc>
        <w:tc>
          <w:tcPr>
            <w:tcW w:w="2126" w:type="dxa"/>
            <w:tcBorders>
              <w:top w:val="single" w:sz="4" w:space="0" w:color="auto"/>
              <w:left w:val="nil"/>
              <w:bottom w:val="single" w:sz="4" w:space="0" w:color="auto"/>
              <w:right w:val="single" w:sz="4" w:space="0" w:color="auto"/>
            </w:tcBorders>
          </w:tcPr>
          <w:p w:rsidR="00B62474" w:rsidRDefault="00B62474">
            <w:pPr>
              <w:keepNext/>
              <w:keepLines/>
              <w:spacing w:after="0"/>
              <w:rPr>
                <w:rFonts w:ascii="Arial" w:eastAsia="宋体" w:hAnsi="Arial" w:cs="Arial"/>
                <w:sz w:val="18"/>
                <w:szCs w:val="18"/>
                <w:lang w:val="en-US" w:eastAsia="zh-CN"/>
              </w:rPr>
            </w:pPr>
          </w:p>
        </w:tc>
      </w:tr>
    </w:tbl>
    <w:p w:rsidR="00B62474" w:rsidRDefault="00B62474">
      <w:pPr>
        <w:pStyle w:val="NO"/>
        <w:ind w:left="0" w:firstLine="0"/>
        <w:rPr>
          <w:rFonts w:eastAsiaTheme="minorEastAsia"/>
          <w:lang w:val="en-US" w:eastAsia="zh-CN"/>
        </w:rPr>
      </w:pPr>
    </w:p>
    <w:p w:rsidR="00B62474" w:rsidRDefault="00EF1C78">
      <w:pPr>
        <w:pStyle w:val="NO"/>
        <w:ind w:left="0" w:firstLine="0"/>
        <w:jc w:val="center"/>
      </w:pPr>
      <w:r>
        <w:object w:dxaOrig="8328" w:dyaOrig="4803">
          <v:shape id="_x0000_i1026" type="#_x0000_t75" style="width:416.3pt;height:240pt" o:ole="">
            <v:imagedata r:id="rId15" o:title=""/>
          </v:shape>
          <o:OLEObject Type="Embed" ProgID="Visio.Drawing.11" ShapeID="_x0000_i1026" DrawAspect="Content" ObjectID="_1721674233" r:id="rId16"/>
        </w:object>
      </w:r>
    </w:p>
    <w:p w:rsidR="00B62474" w:rsidRDefault="00EF1C78">
      <w:pPr>
        <w:pStyle w:val="NO"/>
        <w:ind w:left="0" w:firstLine="0"/>
        <w:jc w:val="center"/>
        <w:rPr>
          <w:rFonts w:ascii="Arial" w:eastAsiaTheme="minorEastAsia" w:hAnsi="Arial"/>
          <w:b/>
        </w:rPr>
      </w:pPr>
      <w:r>
        <w:rPr>
          <w:rFonts w:ascii="Arial" w:eastAsiaTheme="minorEastAsia" w:hAnsi="Arial"/>
          <w:b/>
        </w:rPr>
        <w:t>Figure 6.X.2-</w:t>
      </w:r>
      <w:r>
        <w:rPr>
          <w:rFonts w:ascii="Arial" w:eastAsiaTheme="minorEastAsia" w:hAnsi="Arial" w:hint="eastAsia"/>
          <w:b/>
          <w:lang w:val="en-US" w:eastAsia="zh-CN"/>
        </w:rPr>
        <w:t>2</w:t>
      </w:r>
      <w:r>
        <w:rPr>
          <w:rFonts w:ascii="Arial" w:eastAsiaTheme="minorEastAsia" w:hAnsi="Arial"/>
          <w:b/>
        </w:rPr>
        <w:t xml:space="preserve">: </w:t>
      </w:r>
      <w:r>
        <w:rPr>
          <w:rFonts w:ascii="Arial" w:eastAsiaTheme="minorEastAsia" w:hAnsi="Arial" w:hint="eastAsia"/>
          <w:b/>
          <w:lang w:val="en-US" w:eastAsia="zh-CN"/>
        </w:rPr>
        <w:t>A</w:t>
      </w:r>
      <w:proofErr w:type="spellStart"/>
      <w:r>
        <w:rPr>
          <w:rFonts w:ascii="Arial" w:eastAsiaTheme="minorEastAsia" w:hAnsi="Arial" w:hint="eastAsia"/>
          <w:b/>
        </w:rPr>
        <w:t>djust</w:t>
      </w:r>
      <w:proofErr w:type="spellEnd"/>
      <w:r>
        <w:rPr>
          <w:rFonts w:ascii="Arial" w:eastAsiaTheme="minorEastAsia" w:hAnsi="Arial" w:hint="eastAsia"/>
          <w:b/>
        </w:rPr>
        <w:t xml:space="preserve"> the collection frequency according to the service failure rate</w:t>
      </w:r>
    </w:p>
    <w:p w:rsidR="00B62474" w:rsidRDefault="00EF1C78">
      <w:pPr>
        <w:pStyle w:val="NO"/>
        <w:ind w:left="0" w:firstLine="0"/>
        <w:rPr>
          <w:rFonts w:eastAsiaTheme="minorEastAsia"/>
          <w:lang w:val="en-US" w:eastAsia="zh-CN"/>
        </w:rPr>
      </w:pPr>
      <w:r>
        <w:rPr>
          <w:rFonts w:eastAsiaTheme="minorEastAsia"/>
          <w:lang w:val="en-US" w:eastAsia="zh-CN"/>
        </w:rPr>
        <w:t>The above collection frequency is set to the dynamic Non-fixed sampling ratio. The collection frequency is adjusted according to the service failure rate. The collection frequency is divided into two levels. The first level is: when the service failure rate is less than 2%, the collection frequency is once per second; the second level is: when the service failure rate is &gt;=2%, the collection frequency is once every 50 milliseconds.</w:t>
      </w:r>
    </w:p>
    <w:p w:rsidR="00B62474" w:rsidRDefault="00EF1C78">
      <w:pPr>
        <w:pStyle w:val="NO"/>
        <w:ind w:left="0" w:firstLine="0"/>
        <w:jc w:val="center"/>
        <w:rPr>
          <w:rFonts w:eastAsia="宋体"/>
          <w:lang w:eastAsia="zh-CN"/>
        </w:rPr>
      </w:pPr>
      <w:r>
        <w:rPr>
          <w:rFonts w:eastAsia="宋体" w:hint="eastAsia"/>
          <w:lang w:eastAsia="zh-CN"/>
        </w:rPr>
        <w:object w:dxaOrig="7867" w:dyaOrig="5801">
          <v:shape id="_x0000_i1027" type="#_x0000_t75" style="width:393.25pt;height:289.85pt" o:ole="">
            <v:imagedata r:id="rId17" o:title=""/>
          </v:shape>
          <o:OLEObject Type="Embed" ProgID="Visio.Drawing.15" ShapeID="_x0000_i1027" DrawAspect="Content" ObjectID="_1721674234" r:id="rId18"/>
        </w:object>
      </w:r>
    </w:p>
    <w:p w:rsidR="00B62474" w:rsidRDefault="00EF1C78">
      <w:pPr>
        <w:pStyle w:val="NO"/>
        <w:ind w:left="0" w:firstLine="0"/>
        <w:jc w:val="center"/>
        <w:rPr>
          <w:lang w:val="en-US" w:eastAsia="zh-CN"/>
        </w:rPr>
      </w:pPr>
      <w:r>
        <w:rPr>
          <w:rFonts w:ascii="Arial" w:eastAsiaTheme="minorEastAsia" w:hAnsi="Arial"/>
          <w:b/>
        </w:rPr>
        <w:t>Figure 6.X.2-</w:t>
      </w:r>
      <w:r>
        <w:rPr>
          <w:rFonts w:ascii="Arial" w:eastAsiaTheme="minorEastAsia" w:hAnsi="Arial" w:hint="eastAsia"/>
          <w:b/>
          <w:lang w:val="en-US" w:eastAsia="zh-CN"/>
        </w:rPr>
        <w:t>3</w:t>
      </w:r>
      <w:r>
        <w:rPr>
          <w:rFonts w:ascii="Arial" w:eastAsiaTheme="minorEastAsia" w:hAnsi="Arial"/>
          <w:b/>
        </w:rPr>
        <w:t xml:space="preserve">: </w:t>
      </w:r>
      <w:r>
        <w:rPr>
          <w:rFonts w:ascii="Arial" w:eastAsiaTheme="minorEastAsia" w:hAnsi="Arial" w:hint="eastAsia"/>
          <w:b/>
          <w:lang w:val="en-US" w:eastAsia="zh-CN"/>
        </w:rPr>
        <w:t>A</w:t>
      </w:r>
      <w:proofErr w:type="spellStart"/>
      <w:r>
        <w:rPr>
          <w:rFonts w:ascii="Arial" w:eastAsiaTheme="minorEastAsia" w:hAnsi="Arial" w:hint="eastAsia"/>
          <w:b/>
        </w:rPr>
        <w:t>djust</w:t>
      </w:r>
      <w:proofErr w:type="spellEnd"/>
      <w:r>
        <w:rPr>
          <w:rFonts w:ascii="Arial" w:eastAsiaTheme="minorEastAsia" w:hAnsi="Arial" w:hint="eastAsia"/>
          <w:b/>
        </w:rPr>
        <w:t xml:space="preserve"> the acquisition frequency according to the equipment load</w:t>
      </w:r>
    </w:p>
    <w:p w:rsidR="00B62474" w:rsidRDefault="00EF1C78">
      <w:pPr>
        <w:pStyle w:val="NO"/>
        <w:ind w:left="0" w:firstLine="0"/>
        <w:rPr>
          <w:rFonts w:eastAsiaTheme="minorEastAsia"/>
          <w:lang w:val="en-US" w:eastAsia="zh-CN"/>
        </w:rPr>
      </w:pPr>
      <w:r>
        <w:rPr>
          <w:rFonts w:eastAsiaTheme="minorEastAsia"/>
          <w:lang w:val="en-US" w:eastAsia="zh-CN"/>
        </w:rPr>
        <w:t xml:space="preserve">The above sampling frequency is set to the dynamic Non-fixed sampling ratio, and the sampling frequency is adjusted according to the device load. The sampling frequency is divided into three levels. The first gear is: when NF load&lt;70%, it is the normal collection frequency, once every 5 seconds; the second gear: </w:t>
      </w:r>
      <w:proofErr w:type="gramStart"/>
      <w:r>
        <w:rPr>
          <w:rFonts w:eastAsiaTheme="minorEastAsia"/>
          <w:lang w:val="en-US" w:eastAsia="zh-CN"/>
        </w:rPr>
        <w:t>70%</w:t>
      </w:r>
      <w:proofErr w:type="gramEnd"/>
      <w:r>
        <w:rPr>
          <w:rFonts w:eastAsiaTheme="minorEastAsia"/>
          <w:lang w:val="en-US" w:eastAsia="zh-CN"/>
        </w:rPr>
        <w:t>&lt;NF load&lt;90%, the collection frequency is once every 20 seconds; the third gear: NF load&gt;90 %, the collection frequency is 0, that is, no collection.</w:t>
      </w:r>
    </w:p>
    <w:p w:rsidR="00B62474" w:rsidRDefault="00EF1C78">
      <w:pPr>
        <w:pStyle w:val="3"/>
        <w:rPr>
          <w:lang w:eastAsia="zh-CN"/>
        </w:rPr>
      </w:pPr>
      <w:proofErr w:type="gramStart"/>
      <w:r>
        <w:rPr>
          <w:lang w:eastAsia="zh-CN"/>
        </w:rPr>
        <w:t>6.X.3</w:t>
      </w:r>
      <w:proofErr w:type="gramEnd"/>
      <w:r>
        <w:rPr>
          <w:lang w:eastAsia="zh-CN"/>
        </w:rPr>
        <w:tab/>
      </w:r>
      <w:bookmarkEnd w:id="36"/>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7"/>
      <w:bookmarkEnd w:id="38"/>
      <w:bookmarkEnd w:id="39"/>
      <w:bookmarkEnd w:id="40"/>
      <w:bookmarkEnd w:id="41"/>
    </w:p>
    <w:p w:rsidR="00B62474" w:rsidRDefault="00EF1C78">
      <w:pPr>
        <w:rPr>
          <w:rFonts w:eastAsia="等线"/>
          <w:lang w:eastAsia="zh-CN"/>
        </w:rPr>
      </w:pPr>
      <w:r>
        <w:rPr>
          <w:lang w:val="en-US" w:eastAsia="ko-KR"/>
        </w:rPr>
        <w:t>NWDAF</w:t>
      </w:r>
      <w:r>
        <w:rPr>
          <w:rFonts w:eastAsia="等线"/>
          <w:lang w:eastAsia="zh-CN"/>
        </w:rPr>
        <w:t>:</w:t>
      </w:r>
    </w:p>
    <w:p w:rsidR="00B62474" w:rsidRDefault="00EF1C78">
      <w:pPr>
        <w:ind w:left="568" w:hanging="284"/>
        <w:rPr>
          <w:rFonts w:eastAsiaTheme="minorEastAsia"/>
          <w:lang w:val="en-US" w:eastAsia="zh-CN"/>
        </w:rPr>
      </w:pPr>
      <w:r>
        <w:rPr>
          <w:rFonts w:eastAsia="等线" w:hint="eastAsia"/>
          <w:lang w:eastAsia="zh-CN"/>
        </w:rPr>
        <w:t>-</w:t>
      </w:r>
      <w:r>
        <w:rPr>
          <w:rFonts w:eastAsia="等线"/>
          <w:lang w:eastAsia="zh-CN"/>
        </w:rPr>
        <w:tab/>
      </w:r>
      <w:r>
        <w:rPr>
          <w:rFonts w:eastAsiaTheme="minorEastAsia" w:hint="eastAsia"/>
          <w:lang w:val="en-US" w:eastAsia="zh-CN"/>
        </w:rPr>
        <w:t xml:space="preserve">When </w:t>
      </w:r>
      <w:r>
        <w:rPr>
          <w:lang w:val="en-US" w:eastAsia="ko-KR"/>
        </w:rPr>
        <w:t>NWDAF</w:t>
      </w:r>
      <w:r>
        <w:rPr>
          <w:rFonts w:eastAsiaTheme="minorEastAsia" w:hint="eastAsia"/>
          <w:lang w:val="en-US" w:eastAsia="zh-CN"/>
        </w:rPr>
        <w:t xml:space="preserve"> subscribes to training data, the time period of data reporting can be configured in the subscription message of data collection to report data when the equipment is idle.</w:t>
      </w:r>
    </w:p>
    <w:p w:rsidR="00B62474" w:rsidRDefault="00EF1C78">
      <w:pPr>
        <w:ind w:left="568" w:hanging="284"/>
        <w:rPr>
          <w:rFonts w:eastAsia="等线"/>
          <w:lang w:val="en-US" w:eastAsia="zh-CN"/>
        </w:rPr>
      </w:pPr>
      <w:r>
        <w:rPr>
          <w:rFonts w:eastAsia="等线" w:hint="eastAsia"/>
          <w:lang w:eastAsia="zh-CN"/>
        </w:rPr>
        <w:t>-</w:t>
      </w:r>
      <w:r>
        <w:rPr>
          <w:rFonts w:eastAsia="等线"/>
          <w:lang w:eastAsia="zh-CN"/>
        </w:rPr>
        <w:tab/>
      </w:r>
      <w:r>
        <w:rPr>
          <w:rFonts w:hint="eastAsia"/>
          <w:lang w:eastAsia="ko-KR"/>
        </w:rPr>
        <w:t xml:space="preserve">When </w:t>
      </w:r>
      <w:r>
        <w:rPr>
          <w:lang w:val="en-US" w:eastAsia="ko-KR"/>
        </w:rPr>
        <w:t>NWDAF</w:t>
      </w:r>
      <w:r>
        <w:rPr>
          <w:rFonts w:hint="eastAsia"/>
          <w:lang w:eastAsia="ko-KR"/>
        </w:rPr>
        <w:t xml:space="preserve"> subscribes to training data in the model inference scenario, the frequency of data collection can be configured in the subscription message of data collection as a dynamic change mode</w:t>
      </w:r>
      <w:r>
        <w:rPr>
          <w:rFonts w:eastAsiaTheme="minorEastAsia" w:hint="eastAsia"/>
          <w:lang w:val="en-US" w:eastAsia="zh-CN"/>
        </w:rPr>
        <w:t>.</w:t>
      </w:r>
    </w:p>
    <w:p w:rsidR="00B62474" w:rsidRDefault="00B624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p w:rsidR="00B62474" w:rsidRDefault="00EF1C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B62474">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B49" w:rsidRDefault="003A5B49">
      <w:pPr>
        <w:spacing w:after="0"/>
      </w:pPr>
      <w:r>
        <w:separator/>
      </w:r>
    </w:p>
  </w:endnote>
  <w:endnote w:type="continuationSeparator" w:id="0">
    <w:p w:rsidR="003A5B49" w:rsidRDefault="003A5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474" w:rsidRDefault="00EF1C78">
    <w:pPr>
      <w:framePr w:w="646" w:h="244" w:hRule="exact" w:wrap="around" w:vAnchor="text" w:hAnchor="margin" w:y="-5"/>
      <w:rPr>
        <w:rFonts w:ascii="Arial" w:hAnsi="Arial" w:cs="Arial"/>
        <w:b/>
        <w:bCs/>
        <w:i/>
        <w:iCs/>
        <w:sz w:val="18"/>
      </w:rPr>
    </w:pPr>
    <w:r>
      <w:rPr>
        <w:rFonts w:ascii="Arial" w:hAnsi="Arial" w:cs="Arial"/>
        <w:b/>
        <w:bCs/>
        <w:i/>
        <w:iCs/>
        <w:sz w:val="18"/>
      </w:rPr>
      <w:t>3GPP</w:t>
    </w:r>
  </w:p>
  <w:p w:rsidR="00B62474" w:rsidRDefault="00EF1C7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62474" w:rsidRDefault="00B624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B49" w:rsidRDefault="003A5B49">
      <w:pPr>
        <w:spacing w:after="0"/>
      </w:pPr>
      <w:r>
        <w:separator/>
      </w:r>
    </w:p>
  </w:footnote>
  <w:footnote w:type="continuationSeparator" w:id="0">
    <w:p w:rsidR="003A5B49" w:rsidRDefault="003A5B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474" w:rsidRDefault="00B62474"/>
  <w:p w:rsidR="00B62474" w:rsidRDefault="00B6247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474" w:rsidRDefault="00EF1C7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B62474" w:rsidRDefault="00EF1C7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45A87">
      <w:rPr>
        <w:rFonts w:ascii="Arial" w:hAnsi="Arial" w:cs="Arial"/>
        <w:b/>
        <w:bCs/>
        <w:noProof/>
        <w:sz w:val="18"/>
        <w:lang w:val="fr-FR"/>
      </w:rPr>
      <w:t>7</w:t>
    </w:r>
    <w:r>
      <w:rPr>
        <w:rFonts w:ascii="Arial" w:hAnsi="Arial" w:cs="Arial"/>
        <w:b/>
        <w:bCs/>
        <w:sz w:val="18"/>
      </w:rPr>
      <w:fldChar w:fldCharType="end"/>
    </w:r>
  </w:p>
  <w:p w:rsidR="00B62474" w:rsidRDefault="00B624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A6AFB5"/>
    <w:multiLevelType w:val="singleLevel"/>
    <w:tmpl w:val="49A6AFB5"/>
    <w:lvl w:ilvl="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400"/>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jYjE2ZTA0ODVjNTg4YmUzZTc1ZjBkMWFjMDI5MGYifQ=="/>
  </w:docVars>
  <w:rsids>
    <w:rsidRoot w:val="005415E7"/>
    <w:rsid w:val="0004317A"/>
    <w:rsid w:val="000C3430"/>
    <w:rsid w:val="002443AE"/>
    <w:rsid w:val="0039670A"/>
    <w:rsid w:val="003A5B49"/>
    <w:rsid w:val="003B1813"/>
    <w:rsid w:val="0040690D"/>
    <w:rsid w:val="004E2D78"/>
    <w:rsid w:val="005415E7"/>
    <w:rsid w:val="005B17B0"/>
    <w:rsid w:val="005D5D03"/>
    <w:rsid w:val="005E573B"/>
    <w:rsid w:val="006402A6"/>
    <w:rsid w:val="00657412"/>
    <w:rsid w:val="00691B8B"/>
    <w:rsid w:val="006C6A4E"/>
    <w:rsid w:val="00707F66"/>
    <w:rsid w:val="00745A87"/>
    <w:rsid w:val="007748F9"/>
    <w:rsid w:val="0081222B"/>
    <w:rsid w:val="00982A1A"/>
    <w:rsid w:val="00987CEA"/>
    <w:rsid w:val="009E49EF"/>
    <w:rsid w:val="00AA0DD9"/>
    <w:rsid w:val="00AB2629"/>
    <w:rsid w:val="00B22FC1"/>
    <w:rsid w:val="00B459C7"/>
    <w:rsid w:val="00B46AF6"/>
    <w:rsid w:val="00B62474"/>
    <w:rsid w:val="00CB4752"/>
    <w:rsid w:val="00DA269E"/>
    <w:rsid w:val="00E438D6"/>
    <w:rsid w:val="00E746B5"/>
    <w:rsid w:val="00EF1C78"/>
    <w:rsid w:val="00FE7074"/>
    <w:rsid w:val="01006CB0"/>
    <w:rsid w:val="0102729B"/>
    <w:rsid w:val="01361389"/>
    <w:rsid w:val="03441469"/>
    <w:rsid w:val="038134CC"/>
    <w:rsid w:val="03DA2C61"/>
    <w:rsid w:val="03E60C72"/>
    <w:rsid w:val="05FE2173"/>
    <w:rsid w:val="062F3D04"/>
    <w:rsid w:val="06AE1485"/>
    <w:rsid w:val="07696335"/>
    <w:rsid w:val="07A857FE"/>
    <w:rsid w:val="07D6456B"/>
    <w:rsid w:val="09951D4D"/>
    <w:rsid w:val="0A61567B"/>
    <w:rsid w:val="0BA81BAD"/>
    <w:rsid w:val="0BD074EE"/>
    <w:rsid w:val="0C281202"/>
    <w:rsid w:val="0C647D62"/>
    <w:rsid w:val="0CDA68AC"/>
    <w:rsid w:val="0E4851CA"/>
    <w:rsid w:val="0FD61908"/>
    <w:rsid w:val="10C3028B"/>
    <w:rsid w:val="10D278A7"/>
    <w:rsid w:val="10E67546"/>
    <w:rsid w:val="10F058D7"/>
    <w:rsid w:val="12B258BB"/>
    <w:rsid w:val="13372242"/>
    <w:rsid w:val="15075A0D"/>
    <w:rsid w:val="178477F8"/>
    <w:rsid w:val="19946E8F"/>
    <w:rsid w:val="19F32C33"/>
    <w:rsid w:val="1A9849F1"/>
    <w:rsid w:val="1BAA1D73"/>
    <w:rsid w:val="1C85064F"/>
    <w:rsid w:val="1DA575B0"/>
    <w:rsid w:val="1DB537BE"/>
    <w:rsid w:val="1FF92002"/>
    <w:rsid w:val="20150BD9"/>
    <w:rsid w:val="208131E0"/>
    <w:rsid w:val="20D067E3"/>
    <w:rsid w:val="21536DBC"/>
    <w:rsid w:val="21602400"/>
    <w:rsid w:val="221E5841"/>
    <w:rsid w:val="22AD1ED7"/>
    <w:rsid w:val="22C8439F"/>
    <w:rsid w:val="22CC58EC"/>
    <w:rsid w:val="237544B8"/>
    <w:rsid w:val="23C245B7"/>
    <w:rsid w:val="25271678"/>
    <w:rsid w:val="261C4796"/>
    <w:rsid w:val="267970AE"/>
    <w:rsid w:val="27667A4F"/>
    <w:rsid w:val="2852346A"/>
    <w:rsid w:val="29051C5B"/>
    <w:rsid w:val="29421AC0"/>
    <w:rsid w:val="29CF4BA7"/>
    <w:rsid w:val="2C8D59A4"/>
    <w:rsid w:val="2CD53B9A"/>
    <w:rsid w:val="2CE157DA"/>
    <w:rsid w:val="2E6D3DDF"/>
    <w:rsid w:val="2E835E5F"/>
    <w:rsid w:val="2EDF215F"/>
    <w:rsid w:val="2EFF0C4E"/>
    <w:rsid w:val="2F3F0791"/>
    <w:rsid w:val="2F6F2DF1"/>
    <w:rsid w:val="2F731EE4"/>
    <w:rsid w:val="2F8F22E5"/>
    <w:rsid w:val="2F9E1E2F"/>
    <w:rsid w:val="2FBD105F"/>
    <w:rsid w:val="300001E2"/>
    <w:rsid w:val="30102B82"/>
    <w:rsid w:val="30594760"/>
    <w:rsid w:val="30CD6C9E"/>
    <w:rsid w:val="32260C7F"/>
    <w:rsid w:val="32896BD2"/>
    <w:rsid w:val="32B10138"/>
    <w:rsid w:val="32D87FF7"/>
    <w:rsid w:val="3363215A"/>
    <w:rsid w:val="33945DFE"/>
    <w:rsid w:val="33B466E1"/>
    <w:rsid w:val="344B7ED9"/>
    <w:rsid w:val="3478615C"/>
    <w:rsid w:val="36AE031D"/>
    <w:rsid w:val="379A05C5"/>
    <w:rsid w:val="37EA60F6"/>
    <w:rsid w:val="38C05E29"/>
    <w:rsid w:val="396153C2"/>
    <w:rsid w:val="3BC06797"/>
    <w:rsid w:val="3BD266B1"/>
    <w:rsid w:val="3BEB0739"/>
    <w:rsid w:val="3C685CAB"/>
    <w:rsid w:val="3CDE58E9"/>
    <w:rsid w:val="3E6C0AB7"/>
    <w:rsid w:val="3EF604D7"/>
    <w:rsid w:val="3FB22CF1"/>
    <w:rsid w:val="40185137"/>
    <w:rsid w:val="40234F21"/>
    <w:rsid w:val="408E4D75"/>
    <w:rsid w:val="41B638DE"/>
    <w:rsid w:val="41EB6337"/>
    <w:rsid w:val="437E5448"/>
    <w:rsid w:val="43C917E0"/>
    <w:rsid w:val="43CD51C7"/>
    <w:rsid w:val="448F1583"/>
    <w:rsid w:val="458F06AB"/>
    <w:rsid w:val="46E879E3"/>
    <w:rsid w:val="47AC0A26"/>
    <w:rsid w:val="48220665"/>
    <w:rsid w:val="49A3785C"/>
    <w:rsid w:val="4A101496"/>
    <w:rsid w:val="4AE72472"/>
    <w:rsid w:val="4C0F12ED"/>
    <w:rsid w:val="4D4C4DDD"/>
    <w:rsid w:val="4E264AC2"/>
    <w:rsid w:val="4E865A46"/>
    <w:rsid w:val="4EE22C77"/>
    <w:rsid w:val="4F396F09"/>
    <w:rsid w:val="4F5D25C0"/>
    <w:rsid w:val="4F845561"/>
    <w:rsid w:val="4F9F432E"/>
    <w:rsid w:val="501B74FB"/>
    <w:rsid w:val="51F81FB4"/>
    <w:rsid w:val="52A24CCB"/>
    <w:rsid w:val="52D26933"/>
    <w:rsid w:val="535556C4"/>
    <w:rsid w:val="536227DB"/>
    <w:rsid w:val="548853BB"/>
    <w:rsid w:val="54B6568B"/>
    <w:rsid w:val="5510701F"/>
    <w:rsid w:val="554C7D7D"/>
    <w:rsid w:val="56193C4E"/>
    <w:rsid w:val="573F7E85"/>
    <w:rsid w:val="578D15B1"/>
    <w:rsid w:val="57EB51CE"/>
    <w:rsid w:val="589907E9"/>
    <w:rsid w:val="58C91339"/>
    <w:rsid w:val="5A921AF5"/>
    <w:rsid w:val="5B0A1134"/>
    <w:rsid w:val="5B892B0A"/>
    <w:rsid w:val="5C3C24B4"/>
    <w:rsid w:val="5C7B5EC6"/>
    <w:rsid w:val="5CAB6A15"/>
    <w:rsid w:val="5CFF3F21"/>
    <w:rsid w:val="5DF81F3B"/>
    <w:rsid w:val="5E3B3CA9"/>
    <w:rsid w:val="5E9E0B4E"/>
    <w:rsid w:val="5EDB7FAF"/>
    <w:rsid w:val="5F3828C7"/>
    <w:rsid w:val="5FA9607E"/>
    <w:rsid w:val="604B133A"/>
    <w:rsid w:val="628341CB"/>
    <w:rsid w:val="62C51F23"/>
    <w:rsid w:val="65AE7F5D"/>
    <w:rsid w:val="66072B2A"/>
    <w:rsid w:val="6739196F"/>
    <w:rsid w:val="673F63D2"/>
    <w:rsid w:val="67BB003D"/>
    <w:rsid w:val="688C2914"/>
    <w:rsid w:val="696638FC"/>
    <w:rsid w:val="6A087881"/>
    <w:rsid w:val="6A0F720C"/>
    <w:rsid w:val="6BC12456"/>
    <w:rsid w:val="6C6B7B5E"/>
    <w:rsid w:val="6E04718D"/>
    <w:rsid w:val="6E8F7FD8"/>
    <w:rsid w:val="713A7AAA"/>
    <w:rsid w:val="714C7EEE"/>
    <w:rsid w:val="71B5615E"/>
    <w:rsid w:val="73035041"/>
    <w:rsid w:val="735C6301"/>
    <w:rsid w:val="73BF7973"/>
    <w:rsid w:val="74316C48"/>
    <w:rsid w:val="74460B51"/>
    <w:rsid w:val="74974C28"/>
    <w:rsid w:val="75992388"/>
    <w:rsid w:val="76A86F9E"/>
    <w:rsid w:val="783223C0"/>
    <w:rsid w:val="784B32EA"/>
    <w:rsid w:val="798C1327"/>
    <w:rsid w:val="79936040"/>
    <w:rsid w:val="7A5D735C"/>
    <w:rsid w:val="7ABB1DEA"/>
    <w:rsid w:val="7B601631"/>
    <w:rsid w:val="7BCA1FA7"/>
    <w:rsid w:val="7BCA41A5"/>
    <w:rsid w:val="7BE23203"/>
    <w:rsid w:val="7C5B0211"/>
    <w:rsid w:val="7DF0192C"/>
    <w:rsid w:val="7EC665A3"/>
    <w:rsid w:val="7F1A5B96"/>
    <w:rsid w:val="7F9A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3F4C20-8E85-458C-971E-A81F14F0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22">
    <w:name w:val="修订2"/>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AEB4A1B-F74F-4396-BCEA-05EC8FA3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1595</Words>
  <Characters>9097</Characters>
  <Application>Microsoft Office Word</Application>
  <DocSecurity>0</DocSecurity>
  <Lines>75</Lines>
  <Paragraphs>21</Paragraphs>
  <ScaleCrop>false</ScaleCrop>
  <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moon</dc:creator>
  <cp:lastModifiedBy>user9</cp:lastModifiedBy>
  <cp:revision>21</cp:revision>
  <cp:lastPrinted>2018-08-13T16:59:00Z</cp:lastPrinted>
  <dcterms:created xsi:type="dcterms:W3CDTF">2022-01-25T09:44:00Z</dcterms:created>
  <dcterms:modified xsi:type="dcterms:W3CDTF">2022-08-10T14:04:00Z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2052-11.8.2.11716</vt:lpwstr>
  </property>
  <property fmtid="{D5CDD505-2E9C-101B-9397-08002B2CF9AE}" pid="16" name="ICV">
    <vt:lpwstr>715411B2AA894770A5AFEC9CCE722779</vt:lpwstr>
  </property>
</Properties>
</file>